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3A68B4BB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>
        <w:rPr>
          <w:lang w:val="en-US"/>
        </w:rPr>
        <w:t xml:space="preserve">   </w:t>
      </w:r>
      <w:r w:rsidR="00C45E64">
        <w:rPr>
          <w:lang w:val="en-US"/>
        </w:rPr>
        <w:t xml:space="preserve">    </w:t>
      </w:r>
      <w:r w:rsidR="009E10CD" w:rsidRPr="009E10CD">
        <w:rPr>
          <w:rFonts w:ascii="Arial" w:hAnsi="Arial" w:cs="Arial"/>
          <w:b/>
          <w:sz w:val="24"/>
          <w:szCs w:val="24"/>
          <w:lang w:val="en-US" w:eastAsia="zh-CN"/>
        </w:rPr>
        <w:t>R4-22</w:t>
      </w:r>
      <w:r w:rsidR="00C45E64">
        <w:rPr>
          <w:rFonts w:ascii="Arial" w:hAnsi="Arial" w:cs="Arial"/>
          <w:b/>
          <w:sz w:val="24"/>
          <w:szCs w:val="24"/>
          <w:lang w:val="en-US" w:eastAsia="zh-CN"/>
        </w:rPr>
        <w:t>1</w:t>
      </w:r>
      <w:r w:rsidR="00E31BEA">
        <w:rPr>
          <w:rFonts w:ascii="Arial" w:hAnsi="Arial" w:cs="Arial"/>
          <w:b/>
          <w:sz w:val="24"/>
          <w:szCs w:val="24"/>
          <w:lang w:val="en-US" w:eastAsia="zh-CN"/>
        </w:rPr>
        <w:t>0848</w:t>
      </w:r>
    </w:p>
    <w:p w14:paraId="5961F46A" w14:textId="3F58205B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  <w:r w:rsidR="00C45E64">
        <w:rPr>
          <w:rFonts w:ascii="Arial" w:hAnsi="Arial"/>
          <w:b/>
          <w:sz w:val="24"/>
          <w:szCs w:val="24"/>
        </w:rPr>
        <w:t xml:space="preserve">                         </w:t>
      </w:r>
      <w:r w:rsidR="00C45E64" w:rsidRPr="00C45E64">
        <w:rPr>
          <w:rFonts w:ascii="Arial" w:hAnsi="Arial"/>
          <w:b/>
          <w:szCs w:val="24"/>
        </w:rPr>
        <w:t xml:space="preserve">(revision of </w:t>
      </w:r>
      <w:r w:rsidR="00C45E64" w:rsidRPr="00C45E64">
        <w:rPr>
          <w:rFonts w:ascii="Arial" w:hAnsi="Arial" w:cs="Arial"/>
          <w:b/>
          <w:szCs w:val="24"/>
          <w:lang w:val="en-US" w:eastAsia="zh-CN"/>
        </w:rPr>
        <w:t>R4-2209997)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60AC511D" w:rsidR="001E478C" w:rsidRPr="00AB4182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CC072B">
        <w:rPr>
          <w:rFonts w:ascii="Arial" w:eastAsia="MS Mincho" w:hAnsi="Arial" w:cs="Arial"/>
          <w:color w:val="000000"/>
          <w:sz w:val="22"/>
          <w:lang w:val="pt-BR" w:eastAsia="ja-JP"/>
        </w:rPr>
        <w:t>9.12.2</w:t>
      </w:r>
    </w:p>
    <w:p w14:paraId="17C21021" w14:textId="4CE9F280" w:rsidR="001E478C" w:rsidRPr="00C63501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  <w:lang w:val="en-US"/>
        </w:rPr>
      </w:pPr>
      <w:r w:rsidRPr="00C63501">
        <w:rPr>
          <w:rFonts w:ascii="Arial" w:eastAsia="MS Mincho" w:hAnsi="Arial" w:cs="Arial"/>
          <w:b/>
          <w:sz w:val="22"/>
          <w:lang w:val="en-US"/>
        </w:rPr>
        <w:t>Source:</w:t>
      </w:r>
      <w:r w:rsidRPr="00C63501">
        <w:rPr>
          <w:rFonts w:ascii="Arial" w:eastAsia="MS Mincho" w:hAnsi="Arial" w:cs="Arial"/>
          <w:b/>
          <w:sz w:val="22"/>
          <w:lang w:val="en-US"/>
        </w:rPr>
        <w:tab/>
      </w:r>
      <w:r w:rsidR="00083CCA" w:rsidRPr="00C63501">
        <w:rPr>
          <w:rFonts w:ascii="Arial" w:hAnsi="Arial" w:cs="Arial"/>
          <w:color w:val="000000"/>
          <w:sz w:val="22"/>
          <w:lang w:val="en-US"/>
        </w:rPr>
        <w:t>THALES</w:t>
      </w:r>
    </w:p>
    <w:p w14:paraId="0AF18C2C" w14:textId="434B0705" w:rsidR="001E478C" w:rsidRPr="00873E1F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8D319E">
        <w:rPr>
          <w:rFonts w:ascii="Arial" w:eastAsia="MS Mincho" w:hAnsi="Arial" w:cs="Arial"/>
          <w:color w:val="000000"/>
          <w:sz w:val="22"/>
        </w:rPr>
        <w:t xml:space="preserve">Draft </w:t>
      </w:r>
      <w:r w:rsidR="00DE1D19">
        <w:rPr>
          <w:rFonts w:ascii="Arial" w:eastAsia="MS Mincho" w:hAnsi="Arial" w:cs="Arial"/>
          <w:color w:val="000000"/>
          <w:sz w:val="22"/>
        </w:rPr>
        <w:t xml:space="preserve">text </w:t>
      </w:r>
      <w:r w:rsidRPr="008D319E">
        <w:rPr>
          <w:rFonts w:ascii="Arial" w:eastAsia="MS Mincho" w:hAnsi="Arial" w:cs="Arial"/>
          <w:color w:val="000000"/>
          <w:sz w:val="22"/>
        </w:rPr>
        <w:t xml:space="preserve">proposal </w:t>
      </w:r>
      <w:r w:rsidR="00887C49">
        <w:rPr>
          <w:rFonts w:ascii="Arial" w:eastAsia="MS Mincho" w:hAnsi="Arial" w:cs="Arial"/>
          <w:color w:val="000000"/>
          <w:sz w:val="22"/>
        </w:rPr>
        <w:t xml:space="preserve">for </w:t>
      </w:r>
      <w:r w:rsidR="0021408A">
        <w:rPr>
          <w:rFonts w:ascii="Arial" w:eastAsia="MS Mincho" w:hAnsi="Arial" w:cs="Arial"/>
          <w:color w:val="000000"/>
          <w:sz w:val="22"/>
        </w:rPr>
        <w:t xml:space="preserve">Clause </w:t>
      </w:r>
      <w:r w:rsidR="00902868">
        <w:rPr>
          <w:rFonts w:ascii="Arial" w:eastAsia="MS Mincho" w:hAnsi="Arial" w:cs="Arial"/>
          <w:color w:val="000000"/>
          <w:sz w:val="22"/>
        </w:rPr>
        <w:t>6.1 Coexistence Figures</w:t>
      </w:r>
      <w:r w:rsidR="001B2707">
        <w:rPr>
          <w:rFonts w:ascii="Arial" w:eastAsia="MS Mincho" w:hAnsi="Arial" w:cs="Arial"/>
          <w:color w:val="000000"/>
          <w:sz w:val="22"/>
        </w:rPr>
        <w:t xml:space="preserve"> </w:t>
      </w:r>
      <w:r w:rsidR="00902868">
        <w:rPr>
          <w:rFonts w:ascii="Arial" w:eastAsia="MS Mincho" w:hAnsi="Arial" w:cs="Arial"/>
          <w:color w:val="000000"/>
          <w:sz w:val="22"/>
        </w:rPr>
        <w:t>-</w:t>
      </w:r>
      <w:r w:rsidR="00887C49" w:rsidRPr="00887C49">
        <w:rPr>
          <w:rFonts w:ascii="Arial" w:eastAsia="MS Mincho" w:hAnsi="Arial" w:cs="Arial"/>
          <w:color w:val="000000"/>
          <w:sz w:val="22"/>
        </w:rPr>
        <w:t xml:space="preserve"> TR 38.863</w:t>
      </w:r>
    </w:p>
    <w:p w14:paraId="6F9B20B7" w14:textId="77777777" w:rsidR="001E478C" w:rsidRPr="00484C5D" w:rsidRDefault="001E478C" w:rsidP="001E478C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66F431CC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has been </w:t>
      </w:r>
      <w:r w:rsidR="0079509B">
        <w:t>proposed</w:t>
      </w:r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a TP is proposed to update some of the subsections related to RF </w:t>
      </w:r>
      <w:r w:rsidR="00034E6F">
        <w:t>coexistence.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732E21DB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is proposed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261A1C">
        <w:rPr>
          <w:b/>
        </w:rPr>
        <w:t xml:space="preserve">Section </w:t>
      </w:r>
      <w:r w:rsidR="00034E6F" w:rsidRPr="00261A1C">
        <w:rPr>
          <w:b/>
        </w:rPr>
        <w:t>6.1 Co-existence simulation scenario</w:t>
      </w:r>
      <w:r w:rsidR="001B2707" w:rsidRPr="001B2707"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034E6F">
        <w:t>visual explanations already included in the Annex of previous NTN simulation document</w:t>
      </w:r>
      <w:r w:rsidR="00BE51FB">
        <w:t xml:space="preserve"> [2]</w:t>
      </w:r>
      <w:r w:rsidR="00034E6F">
        <w:t xml:space="preserve"> gathering all NTN simulation parameter</w:t>
      </w:r>
      <w:r w:rsidR="00BE51FB">
        <w:t>s (see for example R4-2207348 – Simulation assumptions for NTN coexistence study)</w:t>
      </w:r>
      <w:r w:rsidR="004F29B2">
        <w:rPr>
          <w:color w:val="000000"/>
          <w:szCs w:val="21"/>
        </w:rPr>
        <w:t>.</w:t>
      </w:r>
    </w:p>
    <w:p w14:paraId="419908A6" w14:textId="5756524A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>In this contribution, the following proposal is made:</w:t>
      </w:r>
    </w:p>
    <w:p w14:paraId="2EDDA127" w14:textId="75A597A4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>roposal 1: To update the TR with the attached TP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7F9F50C6" w14:textId="251C13F1" w:rsidR="00353C1F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4135CD75" w14:textId="5D63326F" w:rsidR="00BE51FB" w:rsidRDefault="00BE51FB" w:rsidP="00261A1C">
      <w:pPr>
        <w:jc w:val="both"/>
      </w:pPr>
      <w:r>
        <w:t>[</w:t>
      </w:r>
      <w:r>
        <w:rPr>
          <w:color w:val="000000"/>
          <w:szCs w:val="21"/>
          <w:lang w:val="en-US"/>
        </w:rPr>
        <w:t>2</w:t>
      </w:r>
      <w:r w:rsidRPr="002C4E51">
        <w:rPr>
          <w:color w:val="000000"/>
          <w:szCs w:val="21"/>
          <w:lang w:val="en-US"/>
        </w:rPr>
        <w:t>]</w:t>
      </w:r>
      <w:r w:rsidRPr="002C4E51">
        <w:rPr>
          <w:color w:val="000000"/>
          <w:szCs w:val="21"/>
          <w:lang w:val="en-US"/>
        </w:rPr>
        <w:tab/>
      </w:r>
      <w:r>
        <w:t>R4-2207348, Simulation assumptions for NTN coexistence study</w:t>
      </w:r>
      <w:r w:rsidR="00261A1C">
        <w:t xml:space="preserve">, </w:t>
      </w:r>
      <w:hyperlink r:id="rId10" w:history="1">
        <w:r w:rsidR="00261A1C">
          <w:rPr>
            <w:rStyle w:val="Lienhypertexte"/>
            <w:sz w:val="19"/>
            <w:szCs w:val="19"/>
          </w:rPr>
          <w:t xml:space="preserve">Draft_R4-2207348_Simulation assumptions for NTN co-existence </w:t>
        </w:r>
        <w:proofErr w:type="spellStart"/>
        <w:r w:rsidR="00261A1C">
          <w:rPr>
            <w:rStyle w:val="Lienhypertexte"/>
            <w:sz w:val="19"/>
            <w:szCs w:val="19"/>
          </w:rPr>
          <w:t>study_Final</w:t>
        </w:r>
        <w:proofErr w:type="spellEnd"/>
        <w:r w:rsidR="00261A1C">
          <w:rPr>
            <w:rStyle w:val="Lienhypertexte"/>
            <w:sz w:val="19"/>
            <w:szCs w:val="19"/>
          </w:rPr>
          <w:t xml:space="preserve"> draft_v00.docx</w:t>
        </w:r>
      </w:hyperlink>
    </w:p>
    <w:p w14:paraId="4192A231" w14:textId="316511C9" w:rsidR="00261A1C" w:rsidRDefault="00261A1C" w:rsidP="00261A1C">
      <w:pPr>
        <w:jc w:val="both"/>
      </w:pPr>
    </w:p>
    <w:p w14:paraId="0D6819A6" w14:textId="6DACAFAC" w:rsidR="00261A1C" w:rsidRDefault="00261A1C" w:rsidP="00261A1C">
      <w:pPr>
        <w:jc w:val="both"/>
      </w:pPr>
    </w:p>
    <w:p w14:paraId="14DC466F" w14:textId="6186C7FF" w:rsidR="00261A1C" w:rsidRDefault="00261A1C" w:rsidP="00261A1C">
      <w:pPr>
        <w:jc w:val="both"/>
      </w:pPr>
    </w:p>
    <w:p w14:paraId="0AB359E8" w14:textId="1D8CCBB6" w:rsidR="00261A1C" w:rsidRDefault="00261A1C" w:rsidP="00261A1C">
      <w:pPr>
        <w:jc w:val="both"/>
      </w:pPr>
    </w:p>
    <w:p w14:paraId="3D6FC1F6" w14:textId="0370C0BB" w:rsidR="00261A1C" w:rsidRDefault="00261A1C" w:rsidP="00261A1C">
      <w:pPr>
        <w:jc w:val="both"/>
      </w:pPr>
    </w:p>
    <w:p w14:paraId="179E688E" w14:textId="331DBFEA" w:rsidR="00261A1C" w:rsidRDefault="00261A1C" w:rsidP="00261A1C">
      <w:pPr>
        <w:jc w:val="both"/>
      </w:pPr>
    </w:p>
    <w:p w14:paraId="175853EB" w14:textId="77777777" w:rsidR="00261A1C" w:rsidRDefault="00261A1C" w:rsidP="00261A1C">
      <w:pPr>
        <w:jc w:val="both"/>
        <w:rPr>
          <w:color w:val="000000"/>
          <w:szCs w:val="21"/>
          <w:lang w:val="en-US"/>
        </w:rPr>
      </w:pPr>
    </w:p>
    <w:p w14:paraId="2A7F8394" w14:textId="32982508" w:rsidR="00CA468D" w:rsidRDefault="001E478C" w:rsidP="00552AB9">
      <w:pPr>
        <w:pStyle w:val="Titre1"/>
        <w:tabs>
          <w:tab w:val="num" w:pos="432"/>
        </w:tabs>
        <w:ind w:left="0" w:firstLine="0"/>
        <w:rPr>
          <w:rFonts w:asciiTheme="minorHAnsi" w:hAnsiTheme="minorHAnsi" w:cs="Calibri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11D16266" w14:textId="77777777" w:rsidR="00261A1C" w:rsidRPr="00261A1C" w:rsidRDefault="00261A1C" w:rsidP="00261A1C">
      <w:pPr>
        <w:rPr>
          <w:lang w:eastAsia="zh-CN"/>
        </w:rPr>
      </w:pPr>
    </w:p>
    <w:p w14:paraId="1926206A" w14:textId="77777777" w:rsidR="00CA468D" w:rsidRPr="008D170E" w:rsidRDefault="00CA468D" w:rsidP="00CA468D">
      <w:pPr>
        <w:tabs>
          <w:tab w:val="num" w:pos="2160"/>
        </w:tabs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TP&gt;-----------------------------------------------</w:t>
      </w:r>
    </w:p>
    <w:p w14:paraId="49D39659" w14:textId="77777777" w:rsidR="00CA468D" w:rsidRDefault="00CA468D" w:rsidP="00055DD0">
      <w:pPr>
        <w:rPr>
          <w:rStyle w:val="Titre4Car"/>
          <w:rFonts w:eastAsia="MS Mincho"/>
          <w:lang w:eastAsia="zh-CN"/>
        </w:rPr>
      </w:pPr>
    </w:p>
    <w:p w14:paraId="6F4B22FC" w14:textId="77777777" w:rsidR="00902868" w:rsidRDefault="00902868" w:rsidP="00902868">
      <w:pPr>
        <w:pStyle w:val="Titre1"/>
        <w:ind w:leftChars="-2" w:left="428" w:hangingChars="120" w:hanging="432"/>
      </w:pPr>
      <w:bookmarkStart w:id="0" w:name="_Toc87889237"/>
      <w:bookmarkStart w:id="1" w:name="_Toc94170338"/>
      <w:bookmarkStart w:id="2" w:name="_Toc97753909"/>
      <w:bookmarkStart w:id="3" w:name="_Toc79091613"/>
      <w:bookmarkStart w:id="4" w:name="_Toc94170390"/>
      <w:bookmarkStart w:id="5" w:name="_Toc94298540"/>
      <w:r>
        <w:t>6</w:t>
      </w:r>
      <w:r>
        <w:tab/>
        <w:t>Co-existence study</w:t>
      </w:r>
      <w:bookmarkEnd w:id="0"/>
      <w:bookmarkEnd w:id="1"/>
      <w:bookmarkEnd w:id="2"/>
    </w:p>
    <w:p w14:paraId="308A0087" w14:textId="77777777" w:rsidR="00902868" w:rsidRDefault="00902868" w:rsidP="00902868">
      <w:pPr>
        <w:pStyle w:val="Titre2"/>
        <w:ind w:left="0" w:firstLine="0"/>
      </w:pPr>
      <w:bookmarkStart w:id="6" w:name="_Toc87889238"/>
      <w:bookmarkStart w:id="7" w:name="_Toc94170339"/>
      <w:bookmarkStart w:id="8" w:name="_Toc97753910"/>
      <w:bookmarkEnd w:id="3"/>
      <w:r>
        <w:t>6.1</w:t>
      </w:r>
      <w:r>
        <w:tab/>
        <w:t>Co-existence simulation scenario</w:t>
      </w:r>
      <w:bookmarkEnd w:id="6"/>
      <w:bookmarkEnd w:id="7"/>
      <w:bookmarkEnd w:id="8"/>
    </w:p>
    <w:p w14:paraId="394312EF" w14:textId="77777777" w:rsidR="00902868" w:rsidRDefault="00902868" w:rsidP="00902868">
      <w:r>
        <w:t xml:space="preserve">Scenarios for coexistence study are listed in Table 6.1-1. </w:t>
      </w:r>
    </w:p>
    <w:p w14:paraId="5D3A3722" w14:textId="77777777" w:rsidR="00902868" w:rsidRDefault="00902868" w:rsidP="00902868">
      <w:pPr>
        <w:pStyle w:val="TH"/>
        <w:rPr>
          <w:rFonts w:eastAsia="DengXian"/>
        </w:rPr>
      </w:pPr>
      <w:r>
        <w:t>T</w:t>
      </w:r>
      <w:r>
        <w:rPr>
          <w:rFonts w:hint="eastAsia"/>
        </w:rPr>
        <w:t xml:space="preserve">able </w:t>
      </w:r>
      <w:r>
        <w:rPr>
          <w:rFonts w:eastAsia="DengXian"/>
        </w:rPr>
        <w:t>6</w:t>
      </w:r>
      <w:r>
        <w:rPr>
          <w:rFonts w:eastAsia="DengXian" w:hint="eastAsia"/>
        </w:rPr>
        <w:t>.1-1 S</w:t>
      </w:r>
      <w:r>
        <w:rPr>
          <w:rFonts w:hint="eastAsia"/>
        </w:rPr>
        <w:t xml:space="preserve">cenarios for </w:t>
      </w:r>
      <w:r>
        <w:rPr>
          <w:rFonts w:eastAsia="DengXian" w:hint="eastAsia"/>
        </w:rPr>
        <w:t xml:space="preserve">NTN-NTN/TN </w:t>
      </w:r>
      <w:r>
        <w:rPr>
          <w:rFonts w:hint="eastAsia"/>
        </w:rPr>
        <w:t>co-existence</w:t>
      </w:r>
    </w:p>
    <w:tbl>
      <w:tblPr>
        <w:tblStyle w:val="10"/>
        <w:tblW w:w="9634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032"/>
        <w:gridCol w:w="1033"/>
        <w:gridCol w:w="1033"/>
        <w:gridCol w:w="1032"/>
        <w:gridCol w:w="1033"/>
        <w:gridCol w:w="1033"/>
        <w:gridCol w:w="778"/>
      </w:tblGrid>
      <w:tr w:rsidR="00902868" w14:paraId="6E69699C" w14:textId="77777777" w:rsidTr="00243D23">
        <w:trPr>
          <w:trHeight w:val="217"/>
        </w:trPr>
        <w:tc>
          <w:tcPr>
            <w:tcW w:w="2660" w:type="dxa"/>
            <w:gridSpan w:val="2"/>
            <w:vMerge w:val="restart"/>
            <w:shd w:val="clear" w:color="auto" w:fill="auto"/>
          </w:tcPr>
          <w:p w14:paraId="1D620B2A" w14:textId="77777777" w:rsidR="00902868" w:rsidRPr="00DC7A7A" w:rsidRDefault="00902868" w:rsidP="00243D23">
            <w:pPr>
              <w:pStyle w:val="TAH"/>
            </w:pPr>
            <w:bookmarkStart w:id="9" w:name="OLE_LINK3"/>
            <w:bookmarkStart w:id="10" w:name="OLE_LINK4"/>
            <w:bookmarkStart w:id="11" w:name="OLE_LINK5"/>
            <w:r w:rsidRPr="00DC7A7A">
              <w:t>FR1: 2GHz</w:t>
            </w:r>
          </w:p>
        </w:tc>
        <w:tc>
          <w:tcPr>
            <w:tcW w:w="6974" w:type="dxa"/>
            <w:gridSpan w:val="7"/>
            <w:shd w:val="clear" w:color="auto" w:fill="auto"/>
          </w:tcPr>
          <w:p w14:paraId="55530EBE" w14:textId="77777777" w:rsidR="00902868" w:rsidRPr="00C74C6F" w:rsidRDefault="00902868" w:rsidP="00243D23">
            <w:pPr>
              <w:pStyle w:val="TAH"/>
              <w:rPr>
                <w:b w:val="0"/>
              </w:rPr>
            </w:pPr>
            <w:r w:rsidRPr="00D769DA">
              <w:t>NTN</w:t>
            </w:r>
            <w:r w:rsidRPr="00032D7B">
              <w:rPr>
                <w:vertAlign w:val="superscript"/>
              </w:rPr>
              <w:t>1,4,5</w:t>
            </w:r>
          </w:p>
        </w:tc>
      </w:tr>
      <w:tr w:rsidR="00902868" w14:paraId="3528F2AB" w14:textId="77777777" w:rsidTr="00243D23">
        <w:trPr>
          <w:trHeight w:val="217"/>
        </w:trPr>
        <w:tc>
          <w:tcPr>
            <w:tcW w:w="2660" w:type="dxa"/>
            <w:gridSpan w:val="2"/>
            <w:vMerge/>
            <w:shd w:val="clear" w:color="auto" w:fill="auto"/>
          </w:tcPr>
          <w:p w14:paraId="5D0576AA" w14:textId="77777777" w:rsidR="00902868" w:rsidRDefault="00902868" w:rsidP="00243D23">
            <w:pPr>
              <w:snapToGrid w:val="0"/>
              <w:jc w:val="center"/>
              <w:rPr>
                <w:rFonts w:eastAsia="DengXian"/>
                <w:szCs w:val="15"/>
              </w:rPr>
            </w:pPr>
          </w:p>
        </w:tc>
        <w:tc>
          <w:tcPr>
            <w:tcW w:w="3098" w:type="dxa"/>
            <w:gridSpan w:val="3"/>
            <w:shd w:val="clear" w:color="auto" w:fill="auto"/>
          </w:tcPr>
          <w:p w14:paraId="35A62E4D" w14:textId="77777777" w:rsidR="00902868" w:rsidRDefault="00902868" w:rsidP="00243D23">
            <w:pPr>
              <w:pStyle w:val="TAC"/>
            </w:pPr>
            <w:r>
              <w:t>Set 1</w:t>
            </w:r>
          </w:p>
        </w:tc>
        <w:tc>
          <w:tcPr>
            <w:tcW w:w="3098" w:type="dxa"/>
            <w:gridSpan w:val="3"/>
            <w:shd w:val="clear" w:color="auto" w:fill="auto"/>
          </w:tcPr>
          <w:p w14:paraId="434B11F2" w14:textId="77777777" w:rsidR="00902868" w:rsidRDefault="00902868" w:rsidP="00243D23">
            <w:pPr>
              <w:pStyle w:val="TAC"/>
            </w:pPr>
            <w:r>
              <w:t>Set 2</w:t>
            </w:r>
            <w:r>
              <w:rPr>
                <w:vertAlign w:val="superscript"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14:paraId="31FC3FD1" w14:textId="77777777" w:rsidR="00902868" w:rsidRDefault="00902868" w:rsidP="00243D23">
            <w:pPr>
              <w:pStyle w:val="TAC"/>
            </w:pPr>
            <w:r>
              <w:t>HAPS</w:t>
            </w:r>
          </w:p>
        </w:tc>
      </w:tr>
      <w:tr w:rsidR="00902868" w14:paraId="5D19E359" w14:textId="77777777" w:rsidTr="00243D23">
        <w:trPr>
          <w:trHeight w:val="217"/>
        </w:trPr>
        <w:tc>
          <w:tcPr>
            <w:tcW w:w="2660" w:type="dxa"/>
            <w:gridSpan w:val="2"/>
            <w:vMerge/>
            <w:shd w:val="clear" w:color="auto" w:fill="auto"/>
          </w:tcPr>
          <w:p w14:paraId="7EF2575E" w14:textId="77777777" w:rsidR="00902868" w:rsidRDefault="00902868" w:rsidP="00243D23">
            <w:pPr>
              <w:snapToGrid w:val="0"/>
              <w:jc w:val="center"/>
              <w:rPr>
                <w:rFonts w:eastAsia="DengXian"/>
                <w:szCs w:val="15"/>
              </w:rPr>
            </w:pPr>
          </w:p>
        </w:tc>
        <w:tc>
          <w:tcPr>
            <w:tcW w:w="1032" w:type="dxa"/>
            <w:shd w:val="clear" w:color="auto" w:fill="auto"/>
          </w:tcPr>
          <w:p w14:paraId="320EBBC4" w14:textId="77777777" w:rsidR="00902868" w:rsidRDefault="00902868" w:rsidP="00243D23">
            <w:pPr>
              <w:pStyle w:val="TAC"/>
            </w:pPr>
            <w:r>
              <w:t>GEO</w:t>
            </w:r>
            <w:r w:rsidRPr="00570994">
              <w:rPr>
                <w:vertAlign w:val="superscript"/>
              </w:rPr>
              <w:t>3</w:t>
            </w:r>
          </w:p>
        </w:tc>
        <w:tc>
          <w:tcPr>
            <w:tcW w:w="1033" w:type="dxa"/>
            <w:shd w:val="clear" w:color="auto" w:fill="auto"/>
          </w:tcPr>
          <w:p w14:paraId="7A46298A" w14:textId="77777777" w:rsidR="00902868" w:rsidRDefault="00902868" w:rsidP="00243D23">
            <w:pPr>
              <w:pStyle w:val="TAC"/>
            </w:pPr>
            <w:r>
              <w:t>LEO 600km</w:t>
            </w:r>
          </w:p>
        </w:tc>
        <w:tc>
          <w:tcPr>
            <w:tcW w:w="1033" w:type="dxa"/>
            <w:shd w:val="clear" w:color="auto" w:fill="auto"/>
          </w:tcPr>
          <w:p w14:paraId="70B47D14" w14:textId="77777777" w:rsidR="00902868" w:rsidRDefault="00902868" w:rsidP="00243D23">
            <w:pPr>
              <w:pStyle w:val="TAC"/>
            </w:pPr>
            <w:r>
              <w:t>LEO 1200km</w:t>
            </w:r>
          </w:p>
        </w:tc>
        <w:tc>
          <w:tcPr>
            <w:tcW w:w="1032" w:type="dxa"/>
            <w:shd w:val="clear" w:color="auto" w:fill="auto"/>
          </w:tcPr>
          <w:p w14:paraId="572F6279" w14:textId="77777777" w:rsidR="00902868" w:rsidRDefault="00902868" w:rsidP="00243D23">
            <w:pPr>
              <w:pStyle w:val="TAC"/>
            </w:pPr>
            <w:r>
              <w:t>GEO</w:t>
            </w:r>
          </w:p>
        </w:tc>
        <w:tc>
          <w:tcPr>
            <w:tcW w:w="1033" w:type="dxa"/>
            <w:shd w:val="clear" w:color="auto" w:fill="auto"/>
          </w:tcPr>
          <w:p w14:paraId="4FE19FB0" w14:textId="77777777" w:rsidR="00902868" w:rsidRDefault="00902868" w:rsidP="00243D23">
            <w:pPr>
              <w:pStyle w:val="TAC"/>
            </w:pPr>
            <w:r>
              <w:t>LEO 600km</w:t>
            </w:r>
          </w:p>
        </w:tc>
        <w:tc>
          <w:tcPr>
            <w:tcW w:w="1033" w:type="dxa"/>
            <w:shd w:val="clear" w:color="auto" w:fill="auto"/>
          </w:tcPr>
          <w:p w14:paraId="1DB7F3B6" w14:textId="77777777" w:rsidR="00902868" w:rsidRDefault="00902868" w:rsidP="00243D23">
            <w:pPr>
              <w:pStyle w:val="TAC"/>
            </w:pPr>
            <w:r>
              <w:t>LEO 1200km</w:t>
            </w:r>
          </w:p>
        </w:tc>
        <w:tc>
          <w:tcPr>
            <w:tcW w:w="778" w:type="dxa"/>
            <w:shd w:val="clear" w:color="auto" w:fill="auto"/>
          </w:tcPr>
          <w:p w14:paraId="350D5F9D" w14:textId="77777777" w:rsidR="00902868" w:rsidRDefault="00902868" w:rsidP="00243D23">
            <w:pPr>
              <w:pStyle w:val="TAC"/>
            </w:pPr>
          </w:p>
        </w:tc>
      </w:tr>
      <w:tr w:rsidR="00902868" w14:paraId="753CB2D2" w14:textId="77777777" w:rsidTr="00243D23">
        <w:trPr>
          <w:trHeight w:val="217"/>
        </w:trPr>
        <w:tc>
          <w:tcPr>
            <w:tcW w:w="979" w:type="dxa"/>
            <w:vMerge w:val="restart"/>
          </w:tcPr>
          <w:p w14:paraId="4533BAF4" w14:textId="77777777" w:rsidR="00902868" w:rsidRDefault="00902868" w:rsidP="00243D23">
            <w:pPr>
              <w:pStyle w:val="TAL"/>
            </w:pPr>
            <w:r>
              <w:t>NR / NB-</w:t>
            </w:r>
            <w:proofErr w:type="spellStart"/>
            <w:r>
              <w:t>IoT</w:t>
            </w:r>
            <w:proofErr w:type="spellEnd"/>
          </w:p>
        </w:tc>
        <w:tc>
          <w:tcPr>
            <w:tcW w:w="1681" w:type="dxa"/>
          </w:tcPr>
          <w:p w14:paraId="6C97F283" w14:textId="77777777" w:rsidR="00902868" w:rsidRDefault="00902868" w:rsidP="00243D23">
            <w:pPr>
              <w:pStyle w:val="TAL"/>
            </w:pPr>
            <w:r>
              <w:t>Rural</w:t>
            </w:r>
          </w:p>
        </w:tc>
        <w:tc>
          <w:tcPr>
            <w:tcW w:w="1032" w:type="dxa"/>
          </w:tcPr>
          <w:p w14:paraId="1C3F7D8F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4AC09510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592376E7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2" w:type="dxa"/>
          </w:tcPr>
          <w:p w14:paraId="409571EE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40409486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088EA316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778" w:type="dxa"/>
          </w:tcPr>
          <w:p w14:paraId="631344A1" w14:textId="77777777" w:rsidR="00902868" w:rsidRDefault="00902868" w:rsidP="00243D23">
            <w:pPr>
              <w:pStyle w:val="TAC"/>
            </w:pPr>
            <w:r>
              <w:t>X</w:t>
            </w:r>
          </w:p>
        </w:tc>
      </w:tr>
      <w:tr w:rsidR="00902868" w14:paraId="49AA4987" w14:textId="77777777" w:rsidTr="00243D23">
        <w:trPr>
          <w:trHeight w:val="217"/>
        </w:trPr>
        <w:tc>
          <w:tcPr>
            <w:tcW w:w="979" w:type="dxa"/>
            <w:vMerge/>
          </w:tcPr>
          <w:p w14:paraId="34A5166E" w14:textId="77777777" w:rsidR="00902868" w:rsidRDefault="00902868" w:rsidP="00243D23">
            <w:pPr>
              <w:pStyle w:val="TAL"/>
            </w:pPr>
          </w:p>
        </w:tc>
        <w:tc>
          <w:tcPr>
            <w:tcW w:w="1681" w:type="dxa"/>
          </w:tcPr>
          <w:p w14:paraId="3C5A426B" w14:textId="77777777" w:rsidR="00902868" w:rsidRDefault="00902868" w:rsidP="00243D23">
            <w:pPr>
              <w:pStyle w:val="TAL"/>
            </w:pPr>
            <w:r>
              <w:t>Urban macro</w:t>
            </w:r>
          </w:p>
        </w:tc>
        <w:tc>
          <w:tcPr>
            <w:tcW w:w="1032" w:type="dxa"/>
          </w:tcPr>
          <w:p w14:paraId="6DB2CF25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7FC1BB32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463757A3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2" w:type="dxa"/>
          </w:tcPr>
          <w:p w14:paraId="5429E666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6678BD41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41015D86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778" w:type="dxa"/>
          </w:tcPr>
          <w:p w14:paraId="6C6DC1A2" w14:textId="77777777" w:rsidR="00902868" w:rsidRDefault="00902868" w:rsidP="00243D23">
            <w:pPr>
              <w:pStyle w:val="TAC"/>
            </w:pPr>
            <w:r>
              <w:t>X</w:t>
            </w:r>
          </w:p>
        </w:tc>
      </w:tr>
      <w:tr w:rsidR="00902868" w14:paraId="29B0169F" w14:textId="77777777" w:rsidTr="00243D23">
        <w:trPr>
          <w:trHeight w:val="217"/>
        </w:trPr>
        <w:tc>
          <w:tcPr>
            <w:tcW w:w="979" w:type="dxa"/>
            <w:vMerge/>
          </w:tcPr>
          <w:p w14:paraId="24D3AC9E" w14:textId="77777777" w:rsidR="00902868" w:rsidRDefault="00902868" w:rsidP="00243D23">
            <w:pPr>
              <w:pStyle w:val="TAL"/>
            </w:pPr>
          </w:p>
        </w:tc>
        <w:tc>
          <w:tcPr>
            <w:tcW w:w="1681" w:type="dxa"/>
          </w:tcPr>
          <w:p w14:paraId="6791E471" w14:textId="77777777" w:rsidR="00902868" w:rsidRDefault="00902868" w:rsidP="00243D23">
            <w:pPr>
              <w:pStyle w:val="TAL"/>
            </w:pPr>
            <w:r>
              <w:t>Dense Urban</w:t>
            </w:r>
            <w:r>
              <w:rPr>
                <w:vertAlign w:val="superscript"/>
              </w:rPr>
              <w:t>6</w:t>
            </w:r>
          </w:p>
        </w:tc>
        <w:tc>
          <w:tcPr>
            <w:tcW w:w="1032" w:type="dxa"/>
          </w:tcPr>
          <w:p w14:paraId="62F5A1FC" w14:textId="77777777" w:rsidR="00902868" w:rsidRDefault="00902868" w:rsidP="00243D23">
            <w:pPr>
              <w:pStyle w:val="TAC"/>
            </w:pPr>
            <w:r>
              <w:t>N/A</w:t>
            </w:r>
          </w:p>
        </w:tc>
        <w:tc>
          <w:tcPr>
            <w:tcW w:w="1033" w:type="dxa"/>
          </w:tcPr>
          <w:p w14:paraId="04541FB6" w14:textId="77777777" w:rsidR="00902868" w:rsidRDefault="00902868" w:rsidP="00243D23">
            <w:pPr>
              <w:pStyle w:val="TAC"/>
            </w:pPr>
            <w:r>
              <w:t>N/A</w:t>
            </w:r>
          </w:p>
        </w:tc>
        <w:tc>
          <w:tcPr>
            <w:tcW w:w="1033" w:type="dxa"/>
          </w:tcPr>
          <w:p w14:paraId="2A513075" w14:textId="77777777" w:rsidR="00902868" w:rsidRDefault="00902868" w:rsidP="00243D23">
            <w:pPr>
              <w:pStyle w:val="TAC"/>
            </w:pPr>
            <w:r>
              <w:t>N/A</w:t>
            </w:r>
          </w:p>
        </w:tc>
        <w:tc>
          <w:tcPr>
            <w:tcW w:w="1032" w:type="dxa"/>
          </w:tcPr>
          <w:p w14:paraId="07BCB9D8" w14:textId="77777777" w:rsidR="00902868" w:rsidRDefault="00902868" w:rsidP="00243D23">
            <w:pPr>
              <w:pStyle w:val="TAC"/>
            </w:pPr>
            <w:r>
              <w:t>N/A</w:t>
            </w:r>
          </w:p>
        </w:tc>
        <w:tc>
          <w:tcPr>
            <w:tcW w:w="1033" w:type="dxa"/>
          </w:tcPr>
          <w:p w14:paraId="6E3255ED" w14:textId="77777777" w:rsidR="00902868" w:rsidRDefault="00902868" w:rsidP="00243D23">
            <w:pPr>
              <w:pStyle w:val="TAC"/>
            </w:pPr>
            <w:r>
              <w:t>N/A</w:t>
            </w:r>
          </w:p>
        </w:tc>
        <w:tc>
          <w:tcPr>
            <w:tcW w:w="1033" w:type="dxa"/>
          </w:tcPr>
          <w:p w14:paraId="1C1769B9" w14:textId="77777777" w:rsidR="00902868" w:rsidRDefault="00902868" w:rsidP="00243D23">
            <w:pPr>
              <w:pStyle w:val="TAC"/>
            </w:pPr>
            <w:r>
              <w:t>N/A</w:t>
            </w:r>
          </w:p>
        </w:tc>
        <w:tc>
          <w:tcPr>
            <w:tcW w:w="778" w:type="dxa"/>
          </w:tcPr>
          <w:p w14:paraId="493FA52A" w14:textId="77777777" w:rsidR="00902868" w:rsidRDefault="00902868" w:rsidP="00243D23">
            <w:pPr>
              <w:pStyle w:val="TAC"/>
            </w:pPr>
            <w:r>
              <w:t>N/A</w:t>
            </w:r>
          </w:p>
        </w:tc>
      </w:tr>
      <w:tr w:rsidR="00902868" w14:paraId="280D8E36" w14:textId="77777777" w:rsidTr="00243D23">
        <w:trPr>
          <w:trHeight w:val="217"/>
        </w:trPr>
        <w:tc>
          <w:tcPr>
            <w:tcW w:w="2660" w:type="dxa"/>
            <w:gridSpan w:val="2"/>
          </w:tcPr>
          <w:p w14:paraId="6360ADD9" w14:textId="77777777" w:rsidR="00902868" w:rsidRPr="00570994" w:rsidRDefault="00902868" w:rsidP="00243D23">
            <w:pPr>
              <w:pStyle w:val="TAL"/>
            </w:pPr>
            <w:r w:rsidRPr="00570994">
              <w:rPr>
                <w:rFonts w:hint="eastAsia"/>
              </w:rPr>
              <w:t>HAPS</w:t>
            </w:r>
          </w:p>
        </w:tc>
        <w:tc>
          <w:tcPr>
            <w:tcW w:w="1032" w:type="dxa"/>
          </w:tcPr>
          <w:p w14:paraId="0EFA40BE" w14:textId="77777777" w:rsidR="00902868" w:rsidRPr="00570994" w:rsidRDefault="00902868" w:rsidP="00243D23">
            <w:pPr>
              <w:pStyle w:val="TAC"/>
            </w:pPr>
            <w:r w:rsidRPr="00462E39">
              <w:t>N/A</w:t>
            </w:r>
          </w:p>
        </w:tc>
        <w:tc>
          <w:tcPr>
            <w:tcW w:w="1033" w:type="dxa"/>
          </w:tcPr>
          <w:p w14:paraId="31926382" w14:textId="77777777" w:rsidR="00902868" w:rsidRPr="00570994" w:rsidRDefault="00902868" w:rsidP="00243D23">
            <w:pPr>
              <w:pStyle w:val="TAC"/>
            </w:pPr>
            <w:r w:rsidRPr="00462E39">
              <w:t>N/A</w:t>
            </w:r>
          </w:p>
        </w:tc>
        <w:tc>
          <w:tcPr>
            <w:tcW w:w="1033" w:type="dxa"/>
          </w:tcPr>
          <w:p w14:paraId="58004BB1" w14:textId="77777777" w:rsidR="00902868" w:rsidRPr="00570994" w:rsidRDefault="00902868" w:rsidP="00243D23">
            <w:pPr>
              <w:pStyle w:val="TAC"/>
            </w:pPr>
            <w:r w:rsidRPr="00462E39">
              <w:t>N/A</w:t>
            </w:r>
          </w:p>
        </w:tc>
        <w:tc>
          <w:tcPr>
            <w:tcW w:w="1032" w:type="dxa"/>
          </w:tcPr>
          <w:p w14:paraId="1E649A7F" w14:textId="77777777" w:rsidR="00902868" w:rsidRPr="00570994" w:rsidRDefault="00902868" w:rsidP="00243D23">
            <w:pPr>
              <w:pStyle w:val="TAC"/>
            </w:pPr>
            <w:r w:rsidRPr="00462E39">
              <w:t>N/A</w:t>
            </w:r>
          </w:p>
        </w:tc>
        <w:tc>
          <w:tcPr>
            <w:tcW w:w="1033" w:type="dxa"/>
          </w:tcPr>
          <w:p w14:paraId="1487C1C5" w14:textId="77777777" w:rsidR="00902868" w:rsidRPr="00570994" w:rsidRDefault="00902868" w:rsidP="00243D23">
            <w:pPr>
              <w:pStyle w:val="TAC"/>
            </w:pPr>
            <w:r w:rsidRPr="00462E39">
              <w:t>N/A</w:t>
            </w:r>
          </w:p>
        </w:tc>
        <w:tc>
          <w:tcPr>
            <w:tcW w:w="1033" w:type="dxa"/>
          </w:tcPr>
          <w:p w14:paraId="37216EEB" w14:textId="77777777" w:rsidR="00902868" w:rsidRPr="00570994" w:rsidRDefault="00902868" w:rsidP="00243D23">
            <w:pPr>
              <w:pStyle w:val="TAC"/>
            </w:pPr>
            <w:r w:rsidRPr="00462E39">
              <w:t>N/A</w:t>
            </w:r>
          </w:p>
        </w:tc>
        <w:tc>
          <w:tcPr>
            <w:tcW w:w="778" w:type="dxa"/>
          </w:tcPr>
          <w:p w14:paraId="18A90ABC" w14:textId="77777777" w:rsidR="00902868" w:rsidRPr="00570994" w:rsidRDefault="00902868" w:rsidP="00243D23">
            <w:pPr>
              <w:pStyle w:val="TAC"/>
            </w:pPr>
            <w:r>
              <w:t>X</w:t>
            </w:r>
          </w:p>
        </w:tc>
      </w:tr>
      <w:tr w:rsidR="00902868" w14:paraId="19DAAE4B" w14:textId="77777777" w:rsidTr="00243D23">
        <w:trPr>
          <w:trHeight w:val="217"/>
        </w:trPr>
        <w:tc>
          <w:tcPr>
            <w:tcW w:w="9634" w:type="dxa"/>
            <w:gridSpan w:val="9"/>
          </w:tcPr>
          <w:p w14:paraId="2B158523" w14:textId="77777777" w:rsidR="00902868" w:rsidRPr="00317B78" w:rsidRDefault="00902868" w:rsidP="00243D23">
            <w:pPr>
              <w:pStyle w:val="TAN"/>
            </w:pPr>
            <w:r>
              <w:t>Note 1:</w:t>
            </w:r>
            <w:r>
              <w:tab/>
            </w:r>
            <w:r w:rsidRPr="001C4E21">
              <w:t xml:space="preserve">Earth Fixed beam </w:t>
            </w:r>
            <w:r>
              <w:t>has been considered for co-existence studies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.</w:t>
            </w:r>
            <w:r w:rsidRPr="00D769DA">
              <w:t xml:space="preserve"> </w:t>
            </w:r>
          </w:p>
          <w:p w14:paraId="73A1492F" w14:textId="77777777" w:rsidR="00902868" w:rsidRPr="00317B78" w:rsidRDefault="00902868" w:rsidP="00243D23">
            <w:pPr>
              <w:pStyle w:val="TAN"/>
            </w:pPr>
            <w:r>
              <w:t>Note 2:</w:t>
            </w:r>
            <w:r>
              <w:tab/>
            </w:r>
            <w:r w:rsidRPr="00317B78">
              <w:t xml:space="preserve">Use Set 1 satellite antenna </w:t>
            </w:r>
            <w:r>
              <w:t xml:space="preserve">has been used </w:t>
            </w:r>
            <w:r w:rsidRPr="00317B78">
              <w:t>as the starting point for co-existence stud</w:t>
            </w:r>
            <w:r>
              <w:t>ies</w:t>
            </w:r>
            <w:r w:rsidRPr="00317B78">
              <w:t>.</w:t>
            </w:r>
          </w:p>
          <w:p w14:paraId="0D817621" w14:textId="77777777" w:rsidR="00902868" w:rsidRPr="00DC7A7A" w:rsidRDefault="00902868" w:rsidP="00243D23">
            <w:pPr>
              <w:pStyle w:val="TAN"/>
            </w:pPr>
            <w:r>
              <w:t>Note 3:</w:t>
            </w:r>
            <w:r>
              <w:tab/>
            </w:r>
            <w:r w:rsidRPr="00DC7A7A">
              <w:t>GEO and LEO only operate at adjacent channel.</w:t>
            </w:r>
          </w:p>
          <w:p w14:paraId="3A9D92C0" w14:textId="77777777" w:rsidR="00902868" w:rsidRPr="00317B78" w:rsidRDefault="00902868" w:rsidP="00243D23">
            <w:pPr>
              <w:pStyle w:val="TAN"/>
            </w:pPr>
            <w:r w:rsidRPr="00317B78">
              <w:t xml:space="preserve">Note </w:t>
            </w:r>
            <w:r>
              <w:t>4:</w:t>
            </w:r>
            <w:r>
              <w:tab/>
            </w:r>
            <w:r w:rsidRPr="00317B78">
              <w:t xml:space="preserve">Use GEO and LEO@600km when TN is victim. </w:t>
            </w:r>
          </w:p>
          <w:p w14:paraId="4A13A385" w14:textId="77777777" w:rsidR="00902868" w:rsidRPr="00317B78" w:rsidRDefault="00902868" w:rsidP="00243D23">
            <w:pPr>
              <w:pStyle w:val="TAN"/>
            </w:pPr>
            <w:r>
              <w:t>Note 5:</w:t>
            </w:r>
            <w:r>
              <w:tab/>
            </w:r>
            <w:r w:rsidRPr="00317B78">
              <w:t>The satellite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-</w:t>
            </w:r>
            <w:r w:rsidRPr="00317B78">
              <w:t>to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-</w:t>
            </w:r>
            <w:r w:rsidRPr="00317B78">
              <w:t>satellite coexistence scenarios are not in the scope of this study considering this is already addressed by ITU (ITU RR Article 9 etc.) and regional regulations (e.g. FCC rules).</w:t>
            </w:r>
          </w:p>
          <w:p w14:paraId="6E750200" w14:textId="77777777" w:rsidR="00902868" w:rsidRDefault="00902868" w:rsidP="00243D23">
            <w:pPr>
              <w:pStyle w:val="TAN"/>
            </w:pPr>
            <w:r w:rsidRPr="00317B78">
              <w:t xml:space="preserve">Note </w:t>
            </w:r>
            <w:r>
              <w:t>6:</w:t>
            </w:r>
            <w:r>
              <w:tab/>
            </w:r>
            <w:r w:rsidRPr="00317B78">
              <w:t xml:space="preserve">Dense Urban </w:t>
            </w:r>
            <w:r>
              <w:t>is not considered as it is expected NTN UE will connect to terrestrial networks rather than satellite networks in such scenario.</w:t>
            </w:r>
            <w:r w:rsidRPr="00DC7A7A" w:rsidDel="00D769DA">
              <w:t xml:space="preserve"> </w:t>
            </w:r>
          </w:p>
        </w:tc>
      </w:tr>
      <w:bookmarkEnd w:id="9"/>
      <w:bookmarkEnd w:id="10"/>
      <w:bookmarkEnd w:id="11"/>
    </w:tbl>
    <w:p w14:paraId="755D231F" w14:textId="77777777" w:rsidR="00902868" w:rsidRDefault="00902868" w:rsidP="00902868"/>
    <w:p w14:paraId="11195F17" w14:textId="77777777" w:rsidR="00902868" w:rsidRDefault="00902868" w:rsidP="00902868">
      <w:r>
        <w:t xml:space="preserve">The aggressor and victim combination is </w:t>
      </w:r>
      <w:r>
        <w:rPr>
          <w:rFonts w:hint="eastAsia"/>
          <w:lang w:eastAsia="zh-CN"/>
        </w:rPr>
        <w:t>listed</w:t>
      </w:r>
      <w:r>
        <w:t xml:space="preserve"> in Table 6.1-2.</w:t>
      </w:r>
    </w:p>
    <w:p w14:paraId="1561AE87" w14:textId="77777777" w:rsidR="00902868" w:rsidRDefault="00902868" w:rsidP="00902868">
      <w:pPr>
        <w:pStyle w:val="TH"/>
        <w:rPr>
          <w:lang w:val="zh-CN"/>
        </w:rPr>
      </w:pPr>
      <w:r>
        <w:rPr>
          <w:lang w:val="zh-CN"/>
        </w:rPr>
        <w:t>T</w:t>
      </w:r>
      <w:r>
        <w:rPr>
          <w:rFonts w:hint="eastAsia"/>
          <w:lang w:val="zh-CN"/>
        </w:rPr>
        <w:t xml:space="preserve">able </w:t>
      </w:r>
      <w:r>
        <w:rPr>
          <w:lang w:val="zh-CN"/>
        </w:rPr>
        <w:t>6</w:t>
      </w:r>
      <w:r>
        <w:rPr>
          <w:rFonts w:hint="eastAsia"/>
          <w:lang w:val="zh-CN"/>
        </w:rPr>
        <w:t xml:space="preserve">.1-2 Aggressor and victim </w:t>
      </w: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506"/>
        <w:gridCol w:w="1316"/>
        <w:gridCol w:w="1295"/>
        <w:gridCol w:w="1321"/>
        <w:gridCol w:w="3498"/>
        <w:gridCol w:w="1695"/>
      </w:tblGrid>
      <w:tr w:rsidR="00902868" w14:paraId="0E34180A" w14:textId="77777777" w:rsidTr="00243D23">
        <w:tc>
          <w:tcPr>
            <w:tcW w:w="229" w:type="pct"/>
            <w:shd w:val="clear" w:color="auto" w:fill="auto"/>
          </w:tcPr>
          <w:p w14:paraId="5F713B38" w14:textId="77777777" w:rsidR="00902868" w:rsidRPr="00D769DA" w:rsidRDefault="00902868" w:rsidP="00243D23">
            <w:pPr>
              <w:pStyle w:val="TAH"/>
            </w:pPr>
            <w:bookmarkStart w:id="12" w:name="OLE_LINK6"/>
            <w:r w:rsidRPr="00DC7A7A">
              <w:rPr>
                <w:rFonts w:hint="eastAsia"/>
              </w:rPr>
              <w:t>No.</w:t>
            </w:r>
          </w:p>
        </w:tc>
        <w:tc>
          <w:tcPr>
            <w:tcW w:w="636" w:type="pct"/>
            <w:shd w:val="clear" w:color="auto" w:fill="auto"/>
          </w:tcPr>
          <w:p w14:paraId="15F9CCCE" w14:textId="77777777" w:rsidR="00902868" w:rsidRPr="00032D7B" w:rsidRDefault="00902868" w:rsidP="00243D23">
            <w:pPr>
              <w:pStyle w:val="TAH"/>
            </w:pPr>
            <w:r w:rsidRPr="00032D7B">
              <w:t>Combination</w:t>
            </w:r>
          </w:p>
        </w:tc>
        <w:tc>
          <w:tcPr>
            <w:tcW w:w="693" w:type="pct"/>
            <w:shd w:val="clear" w:color="auto" w:fill="auto"/>
          </w:tcPr>
          <w:p w14:paraId="2B32BF2C" w14:textId="77777777" w:rsidR="00902868" w:rsidRPr="00DC279A" w:rsidRDefault="00902868" w:rsidP="00243D23">
            <w:pPr>
              <w:pStyle w:val="TAH"/>
            </w:pPr>
            <w:r w:rsidRPr="00DC279A">
              <w:t>Aggressor</w:t>
            </w:r>
          </w:p>
        </w:tc>
        <w:tc>
          <w:tcPr>
            <w:tcW w:w="706" w:type="pct"/>
            <w:shd w:val="clear" w:color="auto" w:fill="auto"/>
          </w:tcPr>
          <w:p w14:paraId="54DCC7A3" w14:textId="77777777" w:rsidR="00902868" w:rsidRPr="00DC279A" w:rsidRDefault="00902868" w:rsidP="00243D23">
            <w:pPr>
              <w:pStyle w:val="TAH"/>
            </w:pPr>
            <w:r w:rsidRPr="00DC279A">
              <w:t>Victim</w:t>
            </w:r>
          </w:p>
        </w:tc>
        <w:tc>
          <w:tcPr>
            <w:tcW w:w="1836" w:type="pct"/>
            <w:shd w:val="clear" w:color="auto" w:fill="auto"/>
          </w:tcPr>
          <w:p w14:paraId="34E38B16" w14:textId="77777777" w:rsidR="00902868" w:rsidRPr="00DC279A" w:rsidRDefault="00902868" w:rsidP="00243D23">
            <w:pPr>
              <w:pStyle w:val="TAH"/>
            </w:pPr>
            <w:r w:rsidRPr="00DC279A">
              <w:t>Notes</w:t>
            </w:r>
          </w:p>
        </w:tc>
        <w:tc>
          <w:tcPr>
            <w:tcW w:w="900" w:type="pct"/>
            <w:shd w:val="clear" w:color="auto" w:fill="auto"/>
          </w:tcPr>
          <w:p w14:paraId="185BA0CA" w14:textId="77777777" w:rsidR="00902868" w:rsidRPr="00DC279A" w:rsidRDefault="00902868" w:rsidP="00243D23">
            <w:pPr>
              <w:pStyle w:val="TAH"/>
            </w:pPr>
            <w:r w:rsidRPr="00DC279A">
              <w:t>Study Phase</w:t>
            </w:r>
          </w:p>
        </w:tc>
      </w:tr>
      <w:tr w:rsidR="00902868" w14:paraId="72042FD1" w14:textId="77777777" w:rsidTr="00243D23">
        <w:tc>
          <w:tcPr>
            <w:tcW w:w="229" w:type="pct"/>
          </w:tcPr>
          <w:p w14:paraId="7F8AE303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636" w:type="pct"/>
          </w:tcPr>
          <w:p w14:paraId="0E33F0D0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93" w:type="pct"/>
          </w:tcPr>
          <w:p w14:paraId="79AA25D0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DL</w:t>
            </w:r>
          </w:p>
        </w:tc>
        <w:tc>
          <w:tcPr>
            <w:tcW w:w="706" w:type="pct"/>
          </w:tcPr>
          <w:p w14:paraId="0F799CFE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NTN DL</w:t>
            </w:r>
          </w:p>
        </w:tc>
        <w:tc>
          <w:tcPr>
            <w:tcW w:w="1836" w:type="pct"/>
          </w:tcPr>
          <w:p w14:paraId="47887CA3" w14:textId="77777777" w:rsidR="00902868" w:rsidRPr="0098515A" w:rsidRDefault="00902868" w:rsidP="00243D23">
            <w:pPr>
              <w:pStyle w:val="TAL"/>
            </w:pPr>
            <w:r w:rsidRPr="0098515A">
              <w:t>Applicable for satellite operating in e.g. S-band, for e.g. coexistence with n1 FDD.</w:t>
            </w:r>
          </w:p>
        </w:tc>
        <w:tc>
          <w:tcPr>
            <w:tcW w:w="900" w:type="pct"/>
          </w:tcPr>
          <w:p w14:paraId="5A22542D" w14:textId="77777777" w:rsidR="00902868" w:rsidRDefault="00902868" w:rsidP="00243D23">
            <w:pPr>
              <w:pStyle w:val="TAC"/>
            </w:pPr>
            <w:r>
              <w:t>Phase 1</w:t>
            </w:r>
          </w:p>
        </w:tc>
      </w:tr>
      <w:tr w:rsidR="00902868" w14:paraId="13044733" w14:textId="77777777" w:rsidTr="00243D23">
        <w:tc>
          <w:tcPr>
            <w:tcW w:w="229" w:type="pct"/>
          </w:tcPr>
          <w:p w14:paraId="25AB4D3A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pct"/>
          </w:tcPr>
          <w:p w14:paraId="37BE7DEA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93" w:type="pct"/>
          </w:tcPr>
          <w:p w14:paraId="21F15DAA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UL</w:t>
            </w:r>
          </w:p>
        </w:tc>
        <w:tc>
          <w:tcPr>
            <w:tcW w:w="706" w:type="pct"/>
          </w:tcPr>
          <w:p w14:paraId="43A30C90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NTN U</w:t>
            </w:r>
            <w:r>
              <w:t>L</w:t>
            </w:r>
          </w:p>
        </w:tc>
        <w:tc>
          <w:tcPr>
            <w:tcW w:w="1836" w:type="pct"/>
          </w:tcPr>
          <w:p w14:paraId="6125C6EE" w14:textId="77777777" w:rsidR="00902868" w:rsidRPr="0098515A" w:rsidRDefault="00902868" w:rsidP="00243D23">
            <w:pPr>
              <w:pStyle w:val="TAL"/>
            </w:pPr>
            <w:r w:rsidRPr="0098515A">
              <w:t>Applicable for satellite operating in e.g. S-band, for e.g. coexistence with n1 FDD.</w:t>
            </w:r>
          </w:p>
        </w:tc>
        <w:tc>
          <w:tcPr>
            <w:tcW w:w="900" w:type="pct"/>
          </w:tcPr>
          <w:p w14:paraId="014D7168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P</w:t>
            </w:r>
            <w:r>
              <w:t>hase 1</w:t>
            </w:r>
          </w:p>
        </w:tc>
      </w:tr>
      <w:tr w:rsidR="00902868" w14:paraId="6CED677F" w14:textId="77777777" w:rsidTr="00243D23">
        <w:tc>
          <w:tcPr>
            <w:tcW w:w="229" w:type="pct"/>
          </w:tcPr>
          <w:p w14:paraId="262C2DA5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636" w:type="pct"/>
          </w:tcPr>
          <w:p w14:paraId="07DFE82D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93" w:type="pct"/>
          </w:tcPr>
          <w:p w14:paraId="33DABE48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NTN DL</w:t>
            </w:r>
          </w:p>
        </w:tc>
        <w:tc>
          <w:tcPr>
            <w:tcW w:w="706" w:type="pct"/>
          </w:tcPr>
          <w:p w14:paraId="69C2ADA1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DL</w:t>
            </w:r>
          </w:p>
        </w:tc>
        <w:tc>
          <w:tcPr>
            <w:tcW w:w="1836" w:type="pct"/>
          </w:tcPr>
          <w:p w14:paraId="6C8BD709" w14:textId="77777777" w:rsidR="00902868" w:rsidRPr="0098515A" w:rsidRDefault="00902868" w:rsidP="00243D23">
            <w:pPr>
              <w:pStyle w:val="TAL"/>
            </w:pPr>
            <w:r w:rsidRPr="0098515A">
              <w:t>Applicable for satellite operating in e.g. S-band, for e.g. coexistence with n1 FDD.</w:t>
            </w:r>
          </w:p>
        </w:tc>
        <w:tc>
          <w:tcPr>
            <w:tcW w:w="900" w:type="pct"/>
          </w:tcPr>
          <w:p w14:paraId="4BC558D3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P</w:t>
            </w:r>
            <w:r>
              <w:t>hase 1</w:t>
            </w:r>
          </w:p>
        </w:tc>
      </w:tr>
      <w:tr w:rsidR="00902868" w14:paraId="5D94C0C8" w14:textId="77777777" w:rsidTr="00243D23">
        <w:tc>
          <w:tcPr>
            <w:tcW w:w="229" w:type="pct"/>
          </w:tcPr>
          <w:p w14:paraId="6AA872F6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pct"/>
          </w:tcPr>
          <w:p w14:paraId="5B4F4313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93" w:type="pct"/>
          </w:tcPr>
          <w:p w14:paraId="0ACD0579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NTN UL</w:t>
            </w:r>
          </w:p>
        </w:tc>
        <w:tc>
          <w:tcPr>
            <w:tcW w:w="706" w:type="pct"/>
          </w:tcPr>
          <w:p w14:paraId="7657B710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UL</w:t>
            </w:r>
          </w:p>
        </w:tc>
        <w:tc>
          <w:tcPr>
            <w:tcW w:w="1836" w:type="pct"/>
          </w:tcPr>
          <w:p w14:paraId="1E16E54A" w14:textId="77777777" w:rsidR="00902868" w:rsidRPr="0098515A" w:rsidRDefault="00902868" w:rsidP="00243D23">
            <w:pPr>
              <w:pStyle w:val="TAL"/>
            </w:pPr>
            <w:r w:rsidRPr="0098515A">
              <w:t>Applicable for satellite operating in e.g. S-band, for e.g. coexistence with n1 FDD.</w:t>
            </w:r>
          </w:p>
        </w:tc>
        <w:tc>
          <w:tcPr>
            <w:tcW w:w="900" w:type="pct"/>
          </w:tcPr>
          <w:p w14:paraId="6F6700C0" w14:textId="77777777" w:rsidR="00902868" w:rsidRDefault="00902868" w:rsidP="00243D23">
            <w:pPr>
              <w:pStyle w:val="TAC"/>
            </w:pPr>
            <w:r>
              <w:t>Phase 1</w:t>
            </w:r>
          </w:p>
        </w:tc>
      </w:tr>
      <w:tr w:rsidR="00902868" w14:paraId="392A9B09" w14:textId="77777777" w:rsidTr="00243D23">
        <w:tc>
          <w:tcPr>
            <w:tcW w:w="229" w:type="pct"/>
          </w:tcPr>
          <w:p w14:paraId="2EB49C63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636" w:type="pct"/>
          </w:tcPr>
          <w:p w14:paraId="61E052BC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93" w:type="pct"/>
          </w:tcPr>
          <w:p w14:paraId="75D2EF27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NTN UL</w:t>
            </w:r>
          </w:p>
        </w:tc>
        <w:tc>
          <w:tcPr>
            <w:tcW w:w="706" w:type="pct"/>
          </w:tcPr>
          <w:p w14:paraId="382DAAD9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DL</w:t>
            </w:r>
          </w:p>
        </w:tc>
        <w:tc>
          <w:tcPr>
            <w:tcW w:w="1836" w:type="pct"/>
          </w:tcPr>
          <w:p w14:paraId="4B000E17" w14:textId="77777777" w:rsidR="00902868" w:rsidRDefault="00902868" w:rsidP="00243D23">
            <w:pPr>
              <w:pStyle w:val="TAL"/>
              <w:rPr>
                <w:b/>
                <w:lang w:eastAsia="ja-JP"/>
              </w:rPr>
            </w:pPr>
            <w:r>
              <w:t>A</w:t>
            </w:r>
            <w:r>
              <w:rPr>
                <w:rFonts w:hint="eastAsia"/>
              </w:rPr>
              <w:t>pplicable for satellite operating in S</w:t>
            </w:r>
            <w:r>
              <w:t>-</w:t>
            </w:r>
            <w:r>
              <w:rPr>
                <w:rFonts w:hint="eastAsia"/>
              </w:rPr>
              <w:t>band,</w:t>
            </w:r>
            <w:r>
              <w:t xml:space="preserve"> for</w:t>
            </w:r>
            <w:r>
              <w:rPr>
                <w:rFonts w:hint="eastAsia"/>
              </w:rPr>
              <w:t xml:space="preserve"> e.g. </w:t>
            </w:r>
            <w:r>
              <w:t>coexistence</w:t>
            </w:r>
            <w:r>
              <w:rPr>
                <w:rFonts w:hint="eastAsia"/>
              </w:rPr>
              <w:t xml:space="preserve"> with </w:t>
            </w:r>
            <w:r>
              <w:t>n</w:t>
            </w:r>
            <w:r>
              <w:rPr>
                <w:rFonts w:hint="eastAsia"/>
              </w:rPr>
              <w:t xml:space="preserve">34 TDD. </w:t>
            </w:r>
          </w:p>
        </w:tc>
        <w:tc>
          <w:tcPr>
            <w:tcW w:w="900" w:type="pct"/>
          </w:tcPr>
          <w:p w14:paraId="5C29583A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P</w:t>
            </w:r>
            <w:r>
              <w:t>hase 1</w:t>
            </w:r>
          </w:p>
        </w:tc>
      </w:tr>
      <w:tr w:rsidR="00902868" w14:paraId="580A52C2" w14:textId="77777777" w:rsidTr="00243D23">
        <w:tc>
          <w:tcPr>
            <w:tcW w:w="229" w:type="pct"/>
          </w:tcPr>
          <w:p w14:paraId="328A8CAD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636" w:type="pct"/>
          </w:tcPr>
          <w:p w14:paraId="08438B9D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93" w:type="pct"/>
          </w:tcPr>
          <w:p w14:paraId="224FB372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DL</w:t>
            </w:r>
          </w:p>
        </w:tc>
        <w:tc>
          <w:tcPr>
            <w:tcW w:w="706" w:type="pct"/>
          </w:tcPr>
          <w:p w14:paraId="66A3D2BC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NTN UL</w:t>
            </w:r>
          </w:p>
        </w:tc>
        <w:tc>
          <w:tcPr>
            <w:tcW w:w="1836" w:type="pct"/>
          </w:tcPr>
          <w:p w14:paraId="35D86A96" w14:textId="77777777" w:rsidR="00902868" w:rsidRDefault="00902868" w:rsidP="00243D23">
            <w:pPr>
              <w:pStyle w:val="TAL"/>
              <w:rPr>
                <w:b/>
                <w:lang w:eastAsia="ja-JP"/>
              </w:rPr>
            </w:pPr>
            <w:r>
              <w:t>A</w:t>
            </w:r>
            <w:r>
              <w:rPr>
                <w:rFonts w:hint="eastAsia"/>
              </w:rPr>
              <w:t>pplicable for satellite operating in S</w:t>
            </w:r>
            <w:r>
              <w:t>-</w:t>
            </w:r>
            <w:r>
              <w:rPr>
                <w:rFonts w:hint="eastAsia"/>
              </w:rPr>
              <w:t xml:space="preserve">band, </w:t>
            </w:r>
            <w:r>
              <w:t xml:space="preserve">for </w:t>
            </w:r>
            <w:r>
              <w:rPr>
                <w:rFonts w:hint="eastAsia"/>
              </w:rPr>
              <w:t xml:space="preserve">e.g. </w:t>
            </w:r>
            <w:r>
              <w:t>coexistence</w:t>
            </w:r>
            <w:r>
              <w:rPr>
                <w:rFonts w:hint="eastAsia"/>
              </w:rPr>
              <w:t xml:space="preserve"> with </w:t>
            </w:r>
            <w:r>
              <w:t>n</w:t>
            </w:r>
            <w:r>
              <w:rPr>
                <w:rFonts w:hint="eastAsia"/>
              </w:rPr>
              <w:t xml:space="preserve">34 TDD. </w:t>
            </w:r>
          </w:p>
        </w:tc>
        <w:tc>
          <w:tcPr>
            <w:tcW w:w="900" w:type="pct"/>
          </w:tcPr>
          <w:p w14:paraId="4A7DD2BC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P</w:t>
            </w:r>
            <w:r>
              <w:t>hase 1</w:t>
            </w:r>
          </w:p>
        </w:tc>
      </w:tr>
      <w:tr w:rsidR="00902868" w14:paraId="312B1175" w14:textId="77777777" w:rsidTr="00243D23">
        <w:trPr>
          <w:trHeight w:val="20"/>
        </w:trPr>
        <w:tc>
          <w:tcPr>
            <w:tcW w:w="229" w:type="pct"/>
            <w:vMerge w:val="restart"/>
          </w:tcPr>
          <w:p w14:paraId="1F15BBDD" w14:textId="77777777" w:rsidR="00902868" w:rsidRPr="00150D97" w:rsidRDefault="00902868" w:rsidP="00243D23">
            <w:pPr>
              <w:pStyle w:val="TAC"/>
              <w:rPr>
                <w:b/>
                <w:lang w:eastAsia="ja-JP"/>
              </w:rPr>
            </w:pPr>
            <w:r w:rsidRPr="00150D97">
              <w:t>7</w:t>
            </w:r>
          </w:p>
        </w:tc>
        <w:tc>
          <w:tcPr>
            <w:tcW w:w="636" w:type="pct"/>
            <w:vMerge w:val="restart"/>
          </w:tcPr>
          <w:p w14:paraId="1FD4C988" w14:textId="77777777" w:rsidR="00902868" w:rsidRPr="00150D97" w:rsidRDefault="00902868" w:rsidP="00243D23">
            <w:pPr>
              <w:pStyle w:val="TAC"/>
            </w:pPr>
            <w:r w:rsidRPr="00150D97">
              <w:rPr>
                <w:rFonts w:hint="eastAsia"/>
              </w:rPr>
              <w:t>NTN with NTN</w:t>
            </w:r>
          </w:p>
        </w:tc>
        <w:tc>
          <w:tcPr>
            <w:tcW w:w="693" w:type="pct"/>
          </w:tcPr>
          <w:p w14:paraId="41441B61" w14:textId="77777777" w:rsidR="00902868" w:rsidRPr="00150D97" w:rsidRDefault="00902868" w:rsidP="00243D23">
            <w:pPr>
              <w:pStyle w:val="TAC"/>
            </w:pPr>
            <w:r w:rsidRPr="00150D97">
              <w:rPr>
                <w:rFonts w:hint="eastAsia"/>
              </w:rPr>
              <w:t>NTN DL</w:t>
            </w:r>
          </w:p>
        </w:tc>
        <w:tc>
          <w:tcPr>
            <w:tcW w:w="706" w:type="pct"/>
          </w:tcPr>
          <w:p w14:paraId="6CDB422F" w14:textId="77777777" w:rsidR="00902868" w:rsidRPr="00150D97" w:rsidRDefault="00902868" w:rsidP="00243D23">
            <w:pPr>
              <w:pStyle w:val="TAC"/>
              <w:rPr>
                <w:b/>
                <w:lang w:eastAsia="ja-JP"/>
              </w:rPr>
            </w:pPr>
            <w:r w:rsidRPr="00150D97">
              <w:rPr>
                <w:rFonts w:hint="eastAsia"/>
              </w:rPr>
              <w:t>NTN DL</w:t>
            </w:r>
          </w:p>
        </w:tc>
        <w:tc>
          <w:tcPr>
            <w:tcW w:w="1836" w:type="pct"/>
          </w:tcPr>
          <w:p w14:paraId="3286FF22" w14:textId="77777777" w:rsidR="00902868" w:rsidRPr="00150D97" w:rsidRDefault="00902868" w:rsidP="00243D23">
            <w:pPr>
              <w:pStyle w:val="TAL"/>
              <w:rPr>
                <w:strike/>
              </w:rPr>
            </w:pPr>
            <w:r w:rsidRPr="00150D97">
              <w:t>HAPS-HAPS</w:t>
            </w:r>
          </w:p>
        </w:tc>
        <w:tc>
          <w:tcPr>
            <w:tcW w:w="900" w:type="pct"/>
          </w:tcPr>
          <w:p w14:paraId="7FF69124" w14:textId="77777777" w:rsidR="00902868" w:rsidRPr="00150D97" w:rsidRDefault="00902868" w:rsidP="00243D23">
            <w:pPr>
              <w:pStyle w:val="TAC"/>
              <w:rPr>
                <w:strike/>
              </w:rPr>
            </w:pPr>
            <w:r w:rsidRPr="00150D97">
              <w:t>Phase 2</w:t>
            </w:r>
          </w:p>
        </w:tc>
      </w:tr>
      <w:tr w:rsidR="00902868" w14:paraId="1F735708" w14:textId="77777777" w:rsidTr="00243D23">
        <w:trPr>
          <w:trHeight w:val="20"/>
        </w:trPr>
        <w:tc>
          <w:tcPr>
            <w:tcW w:w="229" w:type="pct"/>
            <w:vMerge/>
          </w:tcPr>
          <w:p w14:paraId="5C498740" w14:textId="77777777" w:rsidR="00902868" w:rsidRPr="00150D97" w:rsidRDefault="00902868" w:rsidP="00243D23">
            <w:pPr>
              <w:pStyle w:val="TAC"/>
            </w:pPr>
          </w:p>
        </w:tc>
        <w:tc>
          <w:tcPr>
            <w:tcW w:w="636" w:type="pct"/>
            <w:vMerge/>
          </w:tcPr>
          <w:p w14:paraId="0BD6829C" w14:textId="77777777" w:rsidR="00902868" w:rsidRPr="00150D97" w:rsidRDefault="00902868" w:rsidP="00243D23">
            <w:pPr>
              <w:pStyle w:val="TAC"/>
            </w:pPr>
          </w:p>
        </w:tc>
        <w:tc>
          <w:tcPr>
            <w:tcW w:w="693" w:type="pct"/>
          </w:tcPr>
          <w:p w14:paraId="3F5D64C7" w14:textId="77777777" w:rsidR="00902868" w:rsidRPr="00150D97" w:rsidRDefault="00902868" w:rsidP="00243D23">
            <w:pPr>
              <w:pStyle w:val="TAC"/>
            </w:pPr>
            <w:r w:rsidRPr="00150D97">
              <w:rPr>
                <w:rFonts w:hint="eastAsia"/>
              </w:rPr>
              <w:t>NTN UL</w:t>
            </w:r>
          </w:p>
        </w:tc>
        <w:tc>
          <w:tcPr>
            <w:tcW w:w="706" w:type="pct"/>
          </w:tcPr>
          <w:p w14:paraId="7CEFF26B" w14:textId="77777777" w:rsidR="00902868" w:rsidRPr="00150D97" w:rsidRDefault="00902868" w:rsidP="00243D23">
            <w:pPr>
              <w:pStyle w:val="TAC"/>
            </w:pPr>
            <w:r w:rsidRPr="00150D97">
              <w:rPr>
                <w:rFonts w:hint="eastAsia"/>
              </w:rPr>
              <w:t>NTN UL</w:t>
            </w:r>
          </w:p>
        </w:tc>
        <w:tc>
          <w:tcPr>
            <w:tcW w:w="1836" w:type="pct"/>
          </w:tcPr>
          <w:p w14:paraId="1C33E1B1" w14:textId="77777777" w:rsidR="00902868" w:rsidRPr="00150D97" w:rsidRDefault="00902868" w:rsidP="00243D23">
            <w:pPr>
              <w:pStyle w:val="TAL"/>
              <w:rPr>
                <w:strike/>
              </w:rPr>
            </w:pPr>
            <w:r w:rsidRPr="00150D97">
              <w:t>HAPS-HAPS</w:t>
            </w:r>
          </w:p>
        </w:tc>
        <w:tc>
          <w:tcPr>
            <w:tcW w:w="900" w:type="pct"/>
          </w:tcPr>
          <w:p w14:paraId="0D660FA8" w14:textId="77777777" w:rsidR="00902868" w:rsidRPr="00150D97" w:rsidRDefault="00902868" w:rsidP="00243D23">
            <w:pPr>
              <w:pStyle w:val="TAC"/>
              <w:rPr>
                <w:strike/>
              </w:rPr>
            </w:pPr>
            <w:r w:rsidRPr="00150D97">
              <w:t>Phase 2</w:t>
            </w:r>
          </w:p>
        </w:tc>
      </w:tr>
      <w:bookmarkEnd w:id="12"/>
    </w:tbl>
    <w:p w14:paraId="26DE8DD2" w14:textId="77777777" w:rsidR="00902868" w:rsidRDefault="00902868" w:rsidP="00902868"/>
    <w:p w14:paraId="69918B74" w14:textId="79CF2AD3" w:rsidR="00261A1C" w:rsidRDefault="00261A1C" w:rsidP="00261A1C">
      <w:pPr>
        <w:rPr>
          <w:ins w:id="13" w:author="Dorin PANAITOPOL" w:date="2022-04-25T08:04:00Z"/>
          <w:lang w:eastAsia="zh-CN"/>
        </w:rPr>
      </w:pPr>
      <w:ins w:id="14" w:author="Dorin PANAITOPOL" w:date="2022-04-25T08:04:00Z">
        <w:r>
          <w:rPr>
            <w:lang w:eastAsia="zh-CN"/>
          </w:rPr>
          <w:t>For further visualisation, the interference chart</w:t>
        </w:r>
      </w:ins>
      <w:ins w:id="15" w:author="Dorin PANAITOPOL" w:date="2022-04-25T08:07:00Z">
        <w:r>
          <w:rPr>
            <w:lang w:eastAsia="zh-CN"/>
          </w:rPr>
          <w:t>s</w:t>
        </w:r>
      </w:ins>
      <w:ins w:id="16" w:author="Dorin PANAITOPOL" w:date="2022-04-25T08:04:00Z">
        <w:r>
          <w:rPr>
            <w:lang w:eastAsia="zh-CN"/>
          </w:rPr>
          <w:t xml:space="preserve"> with respect to </w:t>
        </w:r>
      </w:ins>
      <w:ins w:id="17" w:author="Dorin PANAITOPOL" w:date="2022-04-25T08:05:00Z">
        <w:r>
          <w:rPr>
            <w:lang w:eastAsia="zh-CN"/>
          </w:rPr>
          <w:t>scenarios</w:t>
        </w:r>
      </w:ins>
      <w:ins w:id="18" w:author="Dorin PANAITOPOL" w:date="2022-04-25T08:04:00Z">
        <w:r>
          <w:rPr>
            <w:lang w:eastAsia="zh-CN"/>
          </w:rPr>
          <w:t xml:space="preserve"> 1 to </w:t>
        </w:r>
      </w:ins>
      <w:ins w:id="19" w:author="Dorin PANAITOPOL" w:date="2022-04-25T08:05:00Z">
        <w:r>
          <w:rPr>
            <w:lang w:eastAsia="zh-CN"/>
          </w:rPr>
          <w:t xml:space="preserve">6 are further represented with respect to NTN-TN </w:t>
        </w:r>
      </w:ins>
      <w:ins w:id="20" w:author="Dorin PANAITOPOL" w:date="2022-04-25T08:04:00Z">
        <w:r>
          <w:rPr>
            <w:lang w:eastAsia="zh-CN"/>
          </w:rPr>
          <w:t xml:space="preserve">coexistence scenarios in Figure </w:t>
        </w:r>
      </w:ins>
      <w:ins w:id="21" w:author="Dorin PANAITOPOL" w:date="2022-04-25T08:05:00Z">
        <w:r>
          <w:rPr>
            <w:lang w:eastAsia="zh-CN"/>
          </w:rPr>
          <w:t>6</w:t>
        </w:r>
      </w:ins>
      <w:ins w:id="22" w:author="Dorin PANAITOPOL" w:date="2022-04-25T08:04:00Z">
        <w:r>
          <w:rPr>
            <w:lang w:eastAsia="zh-CN"/>
          </w:rPr>
          <w:t>.1</w:t>
        </w:r>
      </w:ins>
      <w:ins w:id="23" w:author="Dorin PANAITOPOL" w:date="2022-04-25T08:05:00Z">
        <w:r w:rsidR="008474F0">
          <w:rPr>
            <w:lang w:eastAsia="zh-CN"/>
          </w:rPr>
          <w:t>-1</w:t>
        </w:r>
        <w:r>
          <w:rPr>
            <w:lang w:eastAsia="zh-CN"/>
          </w:rPr>
          <w:t xml:space="preserve"> (</w:t>
        </w:r>
      </w:ins>
      <w:ins w:id="24" w:author="Dorin PANAITOPOL" w:date="2022-04-25T08:06:00Z">
        <w:r>
          <w:rPr>
            <w:lang w:eastAsia="zh-CN"/>
          </w:rPr>
          <w:t>scenarios</w:t>
        </w:r>
      </w:ins>
      <w:ins w:id="25" w:author="Dorin PANAITOPOL" w:date="2022-04-25T08:05:00Z">
        <w:r>
          <w:rPr>
            <w:lang w:eastAsia="zh-CN"/>
          </w:rPr>
          <w:t xml:space="preserve"> </w:t>
        </w:r>
      </w:ins>
      <w:ins w:id="26" w:author="Dorin PANAITOPOL" w:date="2022-04-25T08:06:00Z">
        <w:r>
          <w:rPr>
            <w:lang w:eastAsia="zh-CN"/>
          </w:rPr>
          <w:t>1 to 4)</w:t>
        </w:r>
      </w:ins>
      <w:ins w:id="27" w:author="Dorin PANAITOPOL" w:date="2022-04-25T08:04:00Z">
        <w:r>
          <w:rPr>
            <w:lang w:eastAsia="zh-CN"/>
          </w:rPr>
          <w:t xml:space="preserve"> and </w:t>
        </w:r>
      </w:ins>
      <w:ins w:id="28" w:author="Dorin PANAITOPOL" w:date="2022-04-25T08:06:00Z">
        <w:r>
          <w:rPr>
            <w:lang w:eastAsia="zh-CN"/>
          </w:rPr>
          <w:t xml:space="preserve">Figure </w:t>
        </w:r>
        <w:r w:rsidR="008474F0">
          <w:rPr>
            <w:lang w:eastAsia="zh-CN"/>
          </w:rPr>
          <w:t>6.1-2</w:t>
        </w:r>
        <w:r>
          <w:rPr>
            <w:lang w:eastAsia="zh-CN"/>
          </w:rPr>
          <w:t xml:space="preserve"> (scenarios 5 and 6)</w:t>
        </w:r>
      </w:ins>
      <w:ins w:id="29" w:author="Dorin PANAITOPOL" w:date="2022-04-25T08:04:00Z">
        <w:r>
          <w:rPr>
            <w:lang w:eastAsia="zh-CN"/>
          </w:rPr>
          <w:t xml:space="preserve">. </w:t>
        </w:r>
      </w:ins>
    </w:p>
    <w:p w14:paraId="1DFF3CB8" w14:textId="3C42C336" w:rsidR="00E02D97" w:rsidRDefault="00E02D97" w:rsidP="00CC072B">
      <w:pPr>
        <w:pStyle w:val="Paragraphedeliste"/>
        <w:ind w:firstLineChars="0" w:firstLine="0"/>
        <w:jc w:val="center"/>
        <w:rPr>
          <w:lang w:eastAsia="fr-FR"/>
        </w:rPr>
      </w:pPr>
    </w:p>
    <w:p w14:paraId="0F9FDEA6" w14:textId="4AF88420" w:rsidR="00261A1C" w:rsidRDefault="00E02D97" w:rsidP="00CC072B">
      <w:pPr>
        <w:pStyle w:val="Paragraphedeliste"/>
        <w:ind w:firstLineChars="0" w:firstLine="0"/>
        <w:jc w:val="center"/>
        <w:rPr>
          <w:ins w:id="30" w:author="Dorin PANAITOPOL" w:date="2022-05-12T23:00:00Z"/>
          <w:lang w:eastAsia="fr-FR"/>
        </w:rPr>
      </w:pPr>
      <w:ins w:id="31" w:author="Dorin PANAITOPOL" w:date="2022-05-12T23:00:00Z">
        <w:r>
          <w:rPr>
            <w:noProof/>
            <w:lang w:val="fr-FR" w:eastAsia="fr-FR"/>
          </w:rPr>
          <w:drawing>
            <wp:inline distT="0" distB="0" distL="0" distR="0" wp14:anchorId="5AFDDC6D" wp14:editId="1316946C">
              <wp:extent cx="3676311" cy="1926590"/>
              <wp:effectExtent l="0" t="0" r="0" b="0"/>
              <wp:docPr id="2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85303" cy="193130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99CF7AB" w14:textId="77777777" w:rsidR="00E02D97" w:rsidRDefault="00E02D97" w:rsidP="00CC072B">
      <w:pPr>
        <w:pStyle w:val="Paragraphedeliste"/>
        <w:ind w:firstLineChars="0" w:firstLine="0"/>
        <w:jc w:val="center"/>
        <w:rPr>
          <w:ins w:id="32" w:author="Dorin PANAITOPOL" w:date="2022-04-25T08:04:00Z"/>
          <w:lang w:eastAsia="fr-FR"/>
        </w:rPr>
      </w:pPr>
    </w:p>
    <w:p w14:paraId="032D434D" w14:textId="06DFB388" w:rsidR="00261A1C" w:rsidRDefault="00261A1C" w:rsidP="00CC072B">
      <w:pPr>
        <w:pStyle w:val="TF"/>
        <w:rPr>
          <w:ins w:id="33" w:author="Dorin PANAITOPOL" w:date="2022-04-25T08:04:00Z"/>
          <w:rFonts w:ascii="Times New Roman" w:hAnsi="Times New Roman"/>
          <w:lang w:val="en-US" w:eastAsia="fr-FR"/>
        </w:rPr>
      </w:pPr>
      <w:ins w:id="34" w:author="Dorin PANAITOPOL" w:date="2022-04-25T08:04:00Z">
        <w:r>
          <w:rPr>
            <w:rFonts w:ascii="Times New Roman" w:hAnsi="Times New Roman"/>
            <w:lang w:val="en-US"/>
          </w:rPr>
          <w:t xml:space="preserve">Figure </w:t>
        </w:r>
      </w:ins>
      <w:ins w:id="35" w:author="Dorin PANAITOPOL" w:date="2022-04-25T08:06:00Z">
        <w:r w:rsidR="008474F0">
          <w:rPr>
            <w:rFonts w:ascii="Times New Roman" w:hAnsi="Times New Roman"/>
            <w:lang w:val="en-US" w:eastAsia="zh-CN"/>
          </w:rPr>
          <w:t>6.1-1</w:t>
        </w:r>
      </w:ins>
      <w:ins w:id="36" w:author="Dorin PANAITOPOL" w:date="2022-04-25T08:04:00Z">
        <w:r>
          <w:rPr>
            <w:rFonts w:ascii="Times New Roman" w:hAnsi="Times New Roman"/>
            <w:lang w:val="en-US"/>
          </w:rPr>
          <w:t xml:space="preserve">: </w:t>
        </w:r>
        <w:r>
          <w:rPr>
            <w:rFonts w:ascii="Times New Roman" w:hAnsi="Times New Roman"/>
            <w:lang w:val="en-US" w:eastAsia="fr-FR"/>
          </w:rPr>
          <w:t>S-band NTN-TN adjacent band coexistence scenarios with TN in FDD mode</w:t>
        </w:r>
      </w:ins>
    </w:p>
    <w:p w14:paraId="7A7B8EE7" w14:textId="77777777" w:rsidR="00261A1C" w:rsidRDefault="00261A1C" w:rsidP="00261A1C">
      <w:pPr>
        <w:rPr>
          <w:ins w:id="37" w:author="Dorin PANAITOPOL" w:date="2022-04-25T08:04:00Z"/>
          <w:b/>
        </w:rPr>
      </w:pPr>
    </w:p>
    <w:p w14:paraId="71261B05" w14:textId="77777777" w:rsidR="00261A1C" w:rsidRDefault="00261A1C" w:rsidP="00CC072B">
      <w:pPr>
        <w:pStyle w:val="Paragraphedeliste"/>
        <w:ind w:firstLineChars="0" w:firstLine="0"/>
        <w:jc w:val="center"/>
        <w:rPr>
          <w:ins w:id="38" w:author="Dorin PANAITOPOL" w:date="2022-04-25T08:04:00Z"/>
          <w:lang w:eastAsia="fr-FR"/>
        </w:rPr>
      </w:pPr>
      <w:ins w:id="39" w:author="Dorin PANAITOPOL" w:date="2022-04-25T08:04:00Z">
        <w:r>
          <w:rPr>
            <w:noProof/>
            <w:lang w:val="fr-FR" w:eastAsia="fr-FR"/>
          </w:rPr>
          <w:drawing>
            <wp:inline distT="0" distB="0" distL="0" distR="0" wp14:anchorId="147A68BD" wp14:editId="3710D9E7">
              <wp:extent cx="3829050" cy="1730375"/>
              <wp:effectExtent l="0" t="0" r="0" b="3175"/>
              <wp:docPr id="921" name="Imag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21" name="Image 9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38606" cy="173464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DE77D56" w14:textId="79545A81" w:rsidR="00261A1C" w:rsidRDefault="00261A1C" w:rsidP="00CC072B">
      <w:pPr>
        <w:pStyle w:val="TF"/>
        <w:rPr>
          <w:ins w:id="40" w:author="Dorin PANAITOPOL" w:date="2022-04-25T08:04:00Z"/>
          <w:rFonts w:ascii="Times New Roman" w:hAnsi="Times New Roman"/>
          <w:lang w:val="en-US" w:eastAsia="fr-FR"/>
        </w:rPr>
      </w:pPr>
      <w:ins w:id="41" w:author="Dorin PANAITOPOL" w:date="2022-04-25T08:04:00Z">
        <w:r>
          <w:rPr>
            <w:rFonts w:ascii="Times New Roman" w:hAnsi="Times New Roman"/>
            <w:lang w:val="en-US"/>
          </w:rPr>
          <w:t xml:space="preserve">Figure </w:t>
        </w:r>
      </w:ins>
      <w:ins w:id="42" w:author="Dorin PANAITOPOL" w:date="2022-04-25T08:07:00Z">
        <w:r>
          <w:rPr>
            <w:rFonts w:ascii="Times New Roman" w:hAnsi="Times New Roman"/>
            <w:lang w:val="en-US"/>
          </w:rPr>
          <w:t>6.1-</w:t>
        </w:r>
      </w:ins>
      <w:ins w:id="43" w:author="Dorin PANAITOPOL" w:date="2022-04-25T08:04:00Z">
        <w:r>
          <w:rPr>
            <w:rFonts w:ascii="Times New Roman" w:hAnsi="Times New Roman"/>
            <w:lang w:val="en-US"/>
          </w:rPr>
          <w:t>2</w:t>
        </w:r>
        <w:bookmarkStart w:id="44" w:name="_GoBack"/>
        <w:bookmarkEnd w:id="44"/>
        <w:r>
          <w:rPr>
            <w:rFonts w:ascii="Times New Roman" w:hAnsi="Times New Roman"/>
            <w:lang w:val="en-US"/>
          </w:rPr>
          <w:t xml:space="preserve">: </w:t>
        </w:r>
        <w:r>
          <w:rPr>
            <w:rFonts w:ascii="Times New Roman" w:hAnsi="Times New Roman"/>
            <w:lang w:val="en-US" w:eastAsia="fr-FR"/>
          </w:rPr>
          <w:t>S-band NTN-TN adjacent band coexistence scenarios with TN in TDD mode (e.g. n34)</w:t>
        </w:r>
      </w:ins>
    </w:p>
    <w:p w14:paraId="42F388CE" w14:textId="6D3F6D99" w:rsidR="00902868" w:rsidRDefault="00902868" w:rsidP="00902868">
      <w:r>
        <w:t>The frequency and bandwidth are listed in table 6.1-3.</w:t>
      </w:r>
    </w:p>
    <w:p w14:paraId="13D426AC" w14:textId="77777777" w:rsidR="00902868" w:rsidRDefault="00902868" w:rsidP="00902868">
      <w:pPr>
        <w:pStyle w:val="TH"/>
      </w:pPr>
      <w:r>
        <w:t>T</w:t>
      </w:r>
      <w:r>
        <w:rPr>
          <w:rFonts w:hint="eastAsia"/>
        </w:rPr>
        <w:t xml:space="preserve">able 6.1-3.  </w:t>
      </w:r>
      <w:r>
        <w:t>Proposed</w:t>
      </w:r>
      <w:r>
        <w:rPr>
          <w:rFonts w:hint="eastAsia"/>
        </w:rPr>
        <w:t xml:space="preserve"> frequency and bandwidth for co-existence study</w:t>
      </w:r>
    </w:p>
    <w:tbl>
      <w:tblPr>
        <w:tblStyle w:val="10"/>
        <w:tblW w:w="4707" w:type="pct"/>
        <w:tblLook w:val="04A0" w:firstRow="1" w:lastRow="0" w:firstColumn="1" w:lastColumn="0" w:noHBand="0" w:noVBand="1"/>
      </w:tblPr>
      <w:tblGrid>
        <w:gridCol w:w="1696"/>
        <w:gridCol w:w="1275"/>
        <w:gridCol w:w="2269"/>
        <w:gridCol w:w="1558"/>
        <w:gridCol w:w="2269"/>
      </w:tblGrid>
      <w:tr w:rsidR="00902868" w14:paraId="4273D57F" w14:textId="77777777" w:rsidTr="00243D23">
        <w:tc>
          <w:tcPr>
            <w:tcW w:w="936" w:type="pct"/>
          </w:tcPr>
          <w:p w14:paraId="4CDC542C" w14:textId="77777777" w:rsidR="00902868" w:rsidRDefault="00902868" w:rsidP="00243D23">
            <w:pPr>
              <w:pStyle w:val="TAH"/>
            </w:pPr>
          </w:p>
        </w:tc>
        <w:tc>
          <w:tcPr>
            <w:tcW w:w="703" w:type="pct"/>
          </w:tcPr>
          <w:p w14:paraId="3B9604F6" w14:textId="77777777" w:rsidR="00902868" w:rsidRDefault="00902868" w:rsidP="00243D23">
            <w:pPr>
              <w:pStyle w:val="TAH"/>
            </w:pPr>
            <w:r>
              <w:rPr>
                <w:rFonts w:hint="eastAsia"/>
                <w:bCs/>
              </w:rPr>
              <w:t>Frequency</w:t>
            </w:r>
          </w:p>
        </w:tc>
        <w:tc>
          <w:tcPr>
            <w:tcW w:w="1251" w:type="pct"/>
          </w:tcPr>
          <w:p w14:paraId="05491734" w14:textId="77777777" w:rsidR="00902868" w:rsidRDefault="00902868" w:rsidP="00243D23">
            <w:pPr>
              <w:pStyle w:val="TAH"/>
            </w:pPr>
            <w:r>
              <w:rPr>
                <w:rFonts w:hint="eastAsia"/>
                <w:bCs/>
              </w:rPr>
              <w:t>Bandwidth</w:t>
            </w:r>
          </w:p>
        </w:tc>
        <w:tc>
          <w:tcPr>
            <w:tcW w:w="859" w:type="pct"/>
          </w:tcPr>
          <w:p w14:paraId="600BE474" w14:textId="77777777" w:rsidR="00902868" w:rsidRDefault="00902868" w:rsidP="00243D23">
            <w:pPr>
              <w:pStyle w:val="TAH"/>
              <w:rPr>
                <w:bCs/>
              </w:rPr>
            </w:pPr>
            <w:r>
              <w:rPr>
                <w:bCs/>
              </w:rPr>
              <w:t>D</w:t>
            </w:r>
            <w:r>
              <w:rPr>
                <w:rFonts w:hint="eastAsia"/>
                <w:bCs/>
              </w:rPr>
              <w:t>uplex mode</w:t>
            </w:r>
          </w:p>
        </w:tc>
        <w:tc>
          <w:tcPr>
            <w:tcW w:w="1250" w:type="pct"/>
          </w:tcPr>
          <w:p w14:paraId="434829AE" w14:textId="77777777" w:rsidR="00902868" w:rsidRDefault="00902868" w:rsidP="00243D23">
            <w:pPr>
              <w:pStyle w:val="TAH"/>
              <w:rPr>
                <w:bCs/>
              </w:rPr>
            </w:pPr>
            <w:r>
              <w:rPr>
                <w:rFonts w:hint="eastAsia"/>
                <w:bCs/>
              </w:rPr>
              <w:t>Frequency reuse factor</w:t>
            </w:r>
          </w:p>
        </w:tc>
      </w:tr>
      <w:tr w:rsidR="00902868" w14:paraId="619AB290" w14:textId="77777777" w:rsidTr="00243D23">
        <w:tc>
          <w:tcPr>
            <w:tcW w:w="936" w:type="pct"/>
          </w:tcPr>
          <w:p w14:paraId="70D24871" w14:textId="77777777" w:rsidR="00902868" w:rsidRDefault="00902868" w:rsidP="00243D23">
            <w:pPr>
              <w:pStyle w:val="TAC"/>
            </w:pPr>
            <w:r>
              <w:t>TN Rural</w:t>
            </w:r>
          </w:p>
        </w:tc>
        <w:tc>
          <w:tcPr>
            <w:tcW w:w="703" w:type="pct"/>
          </w:tcPr>
          <w:p w14:paraId="4E32190D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2 GHz</w:t>
            </w:r>
          </w:p>
        </w:tc>
        <w:tc>
          <w:tcPr>
            <w:tcW w:w="1251" w:type="pct"/>
          </w:tcPr>
          <w:p w14:paraId="72F7E741" w14:textId="77777777" w:rsidR="00902868" w:rsidRDefault="00902868" w:rsidP="00243D23">
            <w:pPr>
              <w:pStyle w:val="TAC"/>
            </w:pPr>
            <w:r>
              <w:t>20MHz</w:t>
            </w:r>
          </w:p>
        </w:tc>
        <w:tc>
          <w:tcPr>
            <w:tcW w:w="859" w:type="pct"/>
          </w:tcPr>
          <w:p w14:paraId="2B6F9928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FDD, TDD</w:t>
            </w:r>
          </w:p>
        </w:tc>
        <w:tc>
          <w:tcPr>
            <w:tcW w:w="1250" w:type="pct"/>
          </w:tcPr>
          <w:p w14:paraId="735366C6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1</w:t>
            </w:r>
          </w:p>
        </w:tc>
      </w:tr>
      <w:tr w:rsidR="00902868" w14:paraId="38718BDB" w14:textId="77777777" w:rsidTr="00243D23">
        <w:tc>
          <w:tcPr>
            <w:tcW w:w="936" w:type="pct"/>
          </w:tcPr>
          <w:p w14:paraId="06C1293D" w14:textId="77777777" w:rsidR="00902868" w:rsidRDefault="00902868" w:rsidP="00243D23">
            <w:pPr>
              <w:pStyle w:val="TAC"/>
            </w:pPr>
            <w:r>
              <w:t xml:space="preserve">TN </w:t>
            </w:r>
            <w:r>
              <w:rPr>
                <w:rFonts w:hint="eastAsia"/>
              </w:rPr>
              <w:t>Urban macro</w:t>
            </w:r>
          </w:p>
        </w:tc>
        <w:tc>
          <w:tcPr>
            <w:tcW w:w="703" w:type="pct"/>
          </w:tcPr>
          <w:p w14:paraId="3B57C45B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2 GHz</w:t>
            </w:r>
          </w:p>
        </w:tc>
        <w:tc>
          <w:tcPr>
            <w:tcW w:w="1251" w:type="pct"/>
          </w:tcPr>
          <w:p w14:paraId="31149D91" w14:textId="77777777" w:rsidR="00902868" w:rsidRDefault="00902868" w:rsidP="00243D23">
            <w:pPr>
              <w:pStyle w:val="TAC"/>
            </w:pPr>
            <w:r>
              <w:t>20MHz</w:t>
            </w:r>
          </w:p>
        </w:tc>
        <w:tc>
          <w:tcPr>
            <w:tcW w:w="859" w:type="pct"/>
          </w:tcPr>
          <w:p w14:paraId="7EED9A97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FDD, TDD</w:t>
            </w:r>
          </w:p>
        </w:tc>
        <w:tc>
          <w:tcPr>
            <w:tcW w:w="1250" w:type="pct"/>
          </w:tcPr>
          <w:p w14:paraId="7C5087AA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1</w:t>
            </w:r>
          </w:p>
        </w:tc>
      </w:tr>
      <w:tr w:rsidR="00902868" w14:paraId="1132D5DE" w14:textId="77777777" w:rsidTr="00243D23">
        <w:tc>
          <w:tcPr>
            <w:tcW w:w="936" w:type="pct"/>
          </w:tcPr>
          <w:p w14:paraId="770F1737" w14:textId="77777777" w:rsidR="00902868" w:rsidRDefault="00902868" w:rsidP="00243D23">
            <w:pPr>
              <w:pStyle w:val="TAC"/>
            </w:pPr>
            <w:r>
              <w:t>GEO</w:t>
            </w:r>
          </w:p>
        </w:tc>
        <w:tc>
          <w:tcPr>
            <w:tcW w:w="703" w:type="pct"/>
          </w:tcPr>
          <w:p w14:paraId="18FA7DD6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2 GHz</w:t>
            </w:r>
          </w:p>
        </w:tc>
        <w:tc>
          <w:tcPr>
            <w:tcW w:w="1251" w:type="pct"/>
          </w:tcPr>
          <w:p w14:paraId="5CBA4119" w14:textId="77777777" w:rsidR="00902868" w:rsidRDefault="00902868" w:rsidP="00243D23">
            <w:pPr>
              <w:pStyle w:val="TAC"/>
            </w:pPr>
            <w:r>
              <w:t>5/10/15/</w:t>
            </w:r>
            <w:r>
              <w:rPr>
                <w:rFonts w:hint="eastAsia"/>
              </w:rPr>
              <w:t>20 MHz for FR1</w:t>
            </w:r>
          </w:p>
        </w:tc>
        <w:tc>
          <w:tcPr>
            <w:tcW w:w="859" w:type="pct"/>
          </w:tcPr>
          <w:p w14:paraId="70604B6C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FDD</w:t>
            </w:r>
          </w:p>
        </w:tc>
        <w:tc>
          <w:tcPr>
            <w:tcW w:w="1250" w:type="pct"/>
          </w:tcPr>
          <w:p w14:paraId="393A6B4A" w14:textId="77777777" w:rsidR="00902868" w:rsidRDefault="00902868" w:rsidP="00243D23">
            <w:pPr>
              <w:pStyle w:val="TAC"/>
            </w:pPr>
            <w:r>
              <w:t>1, 3</w:t>
            </w:r>
            <w:r>
              <w:rPr>
                <w:vertAlign w:val="superscript"/>
              </w:rPr>
              <w:t>1</w:t>
            </w:r>
          </w:p>
        </w:tc>
      </w:tr>
      <w:tr w:rsidR="00902868" w14:paraId="66522DFA" w14:textId="77777777" w:rsidTr="00243D23">
        <w:tc>
          <w:tcPr>
            <w:tcW w:w="936" w:type="pct"/>
          </w:tcPr>
          <w:p w14:paraId="66437346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LEO</w:t>
            </w:r>
          </w:p>
        </w:tc>
        <w:tc>
          <w:tcPr>
            <w:tcW w:w="703" w:type="pct"/>
          </w:tcPr>
          <w:p w14:paraId="44AA252A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2 GHz</w:t>
            </w:r>
          </w:p>
        </w:tc>
        <w:tc>
          <w:tcPr>
            <w:tcW w:w="1251" w:type="pct"/>
          </w:tcPr>
          <w:p w14:paraId="4E6082D7" w14:textId="77777777" w:rsidR="00902868" w:rsidRDefault="00902868" w:rsidP="00243D23">
            <w:pPr>
              <w:pStyle w:val="TAC"/>
            </w:pPr>
            <w:r>
              <w:t>5/10/15/</w:t>
            </w:r>
            <w:r>
              <w:rPr>
                <w:rFonts w:hint="eastAsia"/>
              </w:rPr>
              <w:t>20 MHz for FR1</w:t>
            </w:r>
          </w:p>
        </w:tc>
        <w:tc>
          <w:tcPr>
            <w:tcW w:w="859" w:type="pct"/>
          </w:tcPr>
          <w:p w14:paraId="67884FFD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FDD</w:t>
            </w:r>
          </w:p>
        </w:tc>
        <w:tc>
          <w:tcPr>
            <w:tcW w:w="1250" w:type="pct"/>
          </w:tcPr>
          <w:p w14:paraId="73718D99" w14:textId="77777777" w:rsidR="00902868" w:rsidRDefault="00902868" w:rsidP="00243D23">
            <w:pPr>
              <w:pStyle w:val="TAC"/>
            </w:pPr>
            <w:r>
              <w:t>1, 3</w:t>
            </w:r>
            <w:r>
              <w:rPr>
                <w:vertAlign w:val="superscript"/>
              </w:rPr>
              <w:t>1</w:t>
            </w:r>
          </w:p>
        </w:tc>
      </w:tr>
      <w:tr w:rsidR="00902868" w14:paraId="32901404" w14:textId="77777777" w:rsidTr="00243D23">
        <w:tc>
          <w:tcPr>
            <w:tcW w:w="936" w:type="pct"/>
          </w:tcPr>
          <w:p w14:paraId="79BAB259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HAPS</w:t>
            </w:r>
          </w:p>
        </w:tc>
        <w:tc>
          <w:tcPr>
            <w:tcW w:w="703" w:type="pct"/>
          </w:tcPr>
          <w:p w14:paraId="0A58FB11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2 GHz</w:t>
            </w:r>
          </w:p>
        </w:tc>
        <w:tc>
          <w:tcPr>
            <w:tcW w:w="1251" w:type="pct"/>
          </w:tcPr>
          <w:p w14:paraId="12A48309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TBD</w:t>
            </w:r>
          </w:p>
        </w:tc>
        <w:tc>
          <w:tcPr>
            <w:tcW w:w="859" w:type="pct"/>
          </w:tcPr>
          <w:p w14:paraId="4C43AB2A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FDD</w:t>
            </w:r>
          </w:p>
        </w:tc>
        <w:tc>
          <w:tcPr>
            <w:tcW w:w="1250" w:type="pct"/>
          </w:tcPr>
          <w:p w14:paraId="5B0A3B41" w14:textId="77777777" w:rsidR="00902868" w:rsidRDefault="00902868" w:rsidP="00243D23">
            <w:pPr>
              <w:pStyle w:val="TAC"/>
            </w:pPr>
            <w:r>
              <w:t>1</w:t>
            </w:r>
          </w:p>
        </w:tc>
      </w:tr>
      <w:tr w:rsidR="00902868" w14:paraId="6A022029" w14:textId="77777777" w:rsidTr="00243D23">
        <w:tc>
          <w:tcPr>
            <w:tcW w:w="5000" w:type="pct"/>
            <w:gridSpan w:val="5"/>
          </w:tcPr>
          <w:p w14:paraId="5C5CAA67" w14:textId="77777777" w:rsidR="00902868" w:rsidRDefault="00902868" w:rsidP="00243D23">
            <w:pPr>
              <w:pStyle w:val="TAN"/>
            </w:pPr>
            <w:r>
              <w:rPr>
                <w:rFonts w:hint="eastAsia"/>
              </w:rPr>
              <w:t>Note</w:t>
            </w:r>
            <w:r>
              <w:t xml:space="preserve"> 1</w:t>
            </w:r>
            <w:r>
              <w:rPr>
                <w:rFonts w:hint="eastAsia"/>
              </w:rPr>
              <w:t>:</w:t>
            </w:r>
            <w:r>
              <w:tab/>
              <w:t>Only FRF=1 has been used in co-existence studies for simplification.</w:t>
            </w:r>
          </w:p>
        </w:tc>
      </w:tr>
      <w:bookmarkEnd w:id="4"/>
      <w:bookmarkEnd w:id="5"/>
    </w:tbl>
    <w:p w14:paraId="325C769F" w14:textId="77777777" w:rsidR="00902868" w:rsidRPr="008D5AE0" w:rsidRDefault="00902868" w:rsidP="00055DD0">
      <w:pPr>
        <w:rPr>
          <w:rStyle w:val="Titre4Car"/>
          <w:szCs w:val="22"/>
          <w:lang w:eastAsia="zh-CN"/>
        </w:rPr>
      </w:pPr>
    </w:p>
    <w:p w14:paraId="3ECFFCCC" w14:textId="2D2669DA" w:rsidR="00CA468D" w:rsidRDefault="00CA468D" w:rsidP="00055DD0"/>
    <w:p w14:paraId="5DB5FE79" w14:textId="77777777" w:rsidR="00CA468D" w:rsidRPr="00E40343" w:rsidRDefault="00CA468D" w:rsidP="00CA468D">
      <w:pPr>
        <w:spacing w:after="120"/>
        <w:rPr>
          <w:rFonts w:eastAsia="MS Mincho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-----------------------------</w:t>
      </w:r>
    </w:p>
    <w:p w14:paraId="73A7CA74" w14:textId="77777777" w:rsidR="002B0907" w:rsidRDefault="002B0907" w:rsidP="002B0907"/>
    <w:sectPr w:rsidR="002B0907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6D587" w16cex:dateUtc="2022-05-12T04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A16325" w16cid:durableId="2626D58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432EA" w14:textId="77777777" w:rsidR="00514FA6" w:rsidRDefault="00514FA6">
      <w:pPr>
        <w:spacing w:after="0"/>
      </w:pPr>
      <w:r>
        <w:separator/>
      </w:r>
    </w:p>
  </w:endnote>
  <w:endnote w:type="continuationSeparator" w:id="0">
    <w:p w14:paraId="1D94AD51" w14:textId="77777777" w:rsidR="00514FA6" w:rsidRDefault="00514F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40CDD" w14:textId="77777777" w:rsidR="00514FA6" w:rsidRDefault="00514FA6">
      <w:pPr>
        <w:spacing w:after="0"/>
      </w:pPr>
      <w:r>
        <w:separator/>
      </w:r>
    </w:p>
  </w:footnote>
  <w:footnote w:type="continuationSeparator" w:id="0">
    <w:p w14:paraId="2A1CC0F8" w14:textId="77777777" w:rsidR="00514FA6" w:rsidRDefault="00514F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pt-BR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80512"/>
    <w:rsid w:val="00083CCA"/>
    <w:rsid w:val="00086D1A"/>
    <w:rsid w:val="00090CE2"/>
    <w:rsid w:val="00092EFA"/>
    <w:rsid w:val="00093177"/>
    <w:rsid w:val="000B17A4"/>
    <w:rsid w:val="000B503B"/>
    <w:rsid w:val="000C47C3"/>
    <w:rsid w:val="000D0F1B"/>
    <w:rsid w:val="000D20A6"/>
    <w:rsid w:val="000D243C"/>
    <w:rsid w:val="000D416A"/>
    <w:rsid w:val="000D58AB"/>
    <w:rsid w:val="000D6193"/>
    <w:rsid w:val="000D63B7"/>
    <w:rsid w:val="000D6765"/>
    <w:rsid w:val="000E22FC"/>
    <w:rsid w:val="000E6C1A"/>
    <w:rsid w:val="000F2597"/>
    <w:rsid w:val="000F45F5"/>
    <w:rsid w:val="00104F70"/>
    <w:rsid w:val="00107089"/>
    <w:rsid w:val="001149A3"/>
    <w:rsid w:val="00120B30"/>
    <w:rsid w:val="001231D0"/>
    <w:rsid w:val="00126C3D"/>
    <w:rsid w:val="00133525"/>
    <w:rsid w:val="001343D7"/>
    <w:rsid w:val="00136969"/>
    <w:rsid w:val="00137C9E"/>
    <w:rsid w:val="00143C12"/>
    <w:rsid w:val="00174809"/>
    <w:rsid w:val="00190FEA"/>
    <w:rsid w:val="0019605C"/>
    <w:rsid w:val="00196634"/>
    <w:rsid w:val="001A092A"/>
    <w:rsid w:val="001A217C"/>
    <w:rsid w:val="001A4C42"/>
    <w:rsid w:val="001A7420"/>
    <w:rsid w:val="001B2707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1A1C"/>
    <w:rsid w:val="00263FFC"/>
    <w:rsid w:val="002675F0"/>
    <w:rsid w:val="002763EF"/>
    <w:rsid w:val="00277BBF"/>
    <w:rsid w:val="00281460"/>
    <w:rsid w:val="0029531A"/>
    <w:rsid w:val="0029734B"/>
    <w:rsid w:val="002A44D5"/>
    <w:rsid w:val="002B0907"/>
    <w:rsid w:val="002B2814"/>
    <w:rsid w:val="002B2C4D"/>
    <w:rsid w:val="002B6339"/>
    <w:rsid w:val="002C0E89"/>
    <w:rsid w:val="002D3B6C"/>
    <w:rsid w:val="002D7506"/>
    <w:rsid w:val="002E00EE"/>
    <w:rsid w:val="002F38DB"/>
    <w:rsid w:val="002F6DDE"/>
    <w:rsid w:val="003172DC"/>
    <w:rsid w:val="00322C30"/>
    <w:rsid w:val="00337550"/>
    <w:rsid w:val="00353C1F"/>
    <w:rsid w:val="0035462D"/>
    <w:rsid w:val="00372203"/>
    <w:rsid w:val="003765B8"/>
    <w:rsid w:val="00381A38"/>
    <w:rsid w:val="00381B0E"/>
    <w:rsid w:val="003B70A9"/>
    <w:rsid w:val="003C1571"/>
    <w:rsid w:val="003C3971"/>
    <w:rsid w:val="003D3022"/>
    <w:rsid w:val="003D6037"/>
    <w:rsid w:val="003E723A"/>
    <w:rsid w:val="003F2D0F"/>
    <w:rsid w:val="00405614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381"/>
    <w:rsid w:val="00454F1C"/>
    <w:rsid w:val="00464321"/>
    <w:rsid w:val="00465515"/>
    <w:rsid w:val="00467EC2"/>
    <w:rsid w:val="00486512"/>
    <w:rsid w:val="004921EE"/>
    <w:rsid w:val="0049670D"/>
    <w:rsid w:val="004A1894"/>
    <w:rsid w:val="004B67CB"/>
    <w:rsid w:val="004B7772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14FA6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2E01"/>
    <w:rsid w:val="005D7526"/>
    <w:rsid w:val="005E4BB2"/>
    <w:rsid w:val="005E6BFB"/>
    <w:rsid w:val="00602AEA"/>
    <w:rsid w:val="00603AB0"/>
    <w:rsid w:val="00610012"/>
    <w:rsid w:val="00614FDF"/>
    <w:rsid w:val="006151EB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210F6"/>
    <w:rsid w:val="0073297F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159E9"/>
    <w:rsid w:val="008215D5"/>
    <w:rsid w:val="0082259A"/>
    <w:rsid w:val="0082290D"/>
    <w:rsid w:val="008231FF"/>
    <w:rsid w:val="00824F74"/>
    <w:rsid w:val="00830747"/>
    <w:rsid w:val="00832721"/>
    <w:rsid w:val="008474F0"/>
    <w:rsid w:val="008768CA"/>
    <w:rsid w:val="0087751E"/>
    <w:rsid w:val="00887C49"/>
    <w:rsid w:val="008B3654"/>
    <w:rsid w:val="008C384C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65A77"/>
    <w:rsid w:val="00981429"/>
    <w:rsid w:val="009872EA"/>
    <w:rsid w:val="00995137"/>
    <w:rsid w:val="009C0FAB"/>
    <w:rsid w:val="009D6330"/>
    <w:rsid w:val="009E10CD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64B4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30FCC"/>
    <w:rsid w:val="00B35C0E"/>
    <w:rsid w:val="00B40C71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31564"/>
    <w:rsid w:val="00C32624"/>
    <w:rsid w:val="00C33079"/>
    <w:rsid w:val="00C43A83"/>
    <w:rsid w:val="00C43BD8"/>
    <w:rsid w:val="00C45231"/>
    <w:rsid w:val="00C45E64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7651"/>
    <w:rsid w:val="00C87AF8"/>
    <w:rsid w:val="00C93CC6"/>
    <w:rsid w:val="00C93F40"/>
    <w:rsid w:val="00CA0010"/>
    <w:rsid w:val="00CA1E0D"/>
    <w:rsid w:val="00CA1F2D"/>
    <w:rsid w:val="00CA3D0C"/>
    <w:rsid w:val="00CA468D"/>
    <w:rsid w:val="00CB7E64"/>
    <w:rsid w:val="00CC072B"/>
    <w:rsid w:val="00CC107C"/>
    <w:rsid w:val="00CD275F"/>
    <w:rsid w:val="00CF276F"/>
    <w:rsid w:val="00D07B06"/>
    <w:rsid w:val="00D12837"/>
    <w:rsid w:val="00D20FD8"/>
    <w:rsid w:val="00D21A18"/>
    <w:rsid w:val="00D231F9"/>
    <w:rsid w:val="00D27E55"/>
    <w:rsid w:val="00D30540"/>
    <w:rsid w:val="00D316CE"/>
    <w:rsid w:val="00D414EC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02D97"/>
    <w:rsid w:val="00E1199D"/>
    <w:rsid w:val="00E12B5D"/>
    <w:rsid w:val="00E13BEE"/>
    <w:rsid w:val="00E16509"/>
    <w:rsid w:val="00E216A0"/>
    <w:rsid w:val="00E31BEA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AF2"/>
    <w:rsid w:val="00F27149"/>
    <w:rsid w:val="00F27B6B"/>
    <w:rsid w:val="00F325C8"/>
    <w:rsid w:val="00F424B3"/>
    <w:rsid w:val="00F5188E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s://www.3gpp.org/ftp/tsg_ran/WG4_Radio/TSGR4_102-e/Inbox/Drafts/%5B102-e%5D%5B309%5D%20NTN_Solutions_Part2/Round%202/Final%20draft/Draft_R4-2207348_Simulation%20assumptions%20for%20NTN%20co-existence%20study_Final%20draft_v00.doc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EE2CD9-9326-4C84-99C4-AFB522322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726</Words>
  <Characters>3998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3</cp:revision>
  <cp:lastPrinted>2022-02-11T18:40:00Z</cp:lastPrinted>
  <dcterms:created xsi:type="dcterms:W3CDTF">2022-05-18T21:21:00Z</dcterms:created>
  <dcterms:modified xsi:type="dcterms:W3CDTF">2022-05-18T21:22:00Z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